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A7141DA" w:rsidR="00434669" w:rsidRDefault="00434669" w:rsidP="00364172">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B16E3">
        <w:rPr>
          <w:b/>
          <w:noProof/>
          <w:sz w:val="24"/>
        </w:rPr>
        <w:t>4</w:t>
      </w:r>
      <w:r w:rsidR="00A23713">
        <w:rPr>
          <w:b/>
          <w:noProof/>
          <w:sz w:val="24"/>
        </w:rPr>
        <w:t>899</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CFA363" w:rsidR="001E41F3" w:rsidRPr="00410371" w:rsidRDefault="008A70D0"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5ECCCB" w:rsidR="001E41F3" w:rsidRPr="00410371" w:rsidRDefault="00CB16E3" w:rsidP="00CB16E3">
            <w:pPr>
              <w:pStyle w:val="CRCoverPage"/>
              <w:spacing w:after="0"/>
              <w:rPr>
                <w:noProof/>
              </w:rPr>
            </w:pPr>
            <w:r>
              <w:rPr>
                <w:b/>
                <w:noProof/>
                <w:sz w:val="28"/>
              </w:rPr>
              <w:t>3571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D37BAF" w:rsidR="001E41F3" w:rsidRPr="00410371" w:rsidRDefault="00A23713" w:rsidP="00E13F3D">
            <w:pPr>
              <w:pStyle w:val="CRCoverPage"/>
              <w:spacing w:after="0"/>
              <w:jc w:val="center"/>
              <w:rPr>
                <w:b/>
                <w:noProof/>
              </w:rPr>
            </w:pPr>
            <w:r w:rsidRPr="00A23713">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CFFEEC" w:rsidR="001E41F3" w:rsidRPr="00410371" w:rsidRDefault="00F52750" w:rsidP="00F52750">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737841" w:rsidR="00F25D98" w:rsidRDefault="00F527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D92B4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DE6278" w:rsidR="001E41F3" w:rsidRDefault="00F52750" w:rsidP="00F52750">
            <w:pPr>
              <w:pStyle w:val="CRCoverPage"/>
              <w:spacing w:after="0"/>
              <w:ind w:left="100"/>
              <w:rPr>
                <w:noProof/>
              </w:rPr>
            </w:pPr>
            <w:r>
              <w:t xml:space="preserve">Clarification of </w:t>
            </w:r>
            <w:r w:rsidRPr="00CC0C94">
              <w:rPr>
                <w:lang w:val="fr-FR"/>
              </w:rPr>
              <w:t xml:space="preserve">N1 mode supported </w:t>
            </w:r>
            <w:r w:rsidRPr="006C64E3">
              <w:rPr>
                <w:lang w:val="en-US"/>
              </w:rPr>
              <w:t>indicator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841467" w:rsidR="001E41F3" w:rsidRDefault="003E3DF2">
            <w:pPr>
              <w:pStyle w:val="CRCoverPage"/>
              <w:spacing w:after="0"/>
              <w:ind w:left="100"/>
              <w:rPr>
                <w:noProof/>
              </w:rPr>
            </w:pPr>
            <w:r>
              <w:rPr>
                <w:noProof/>
              </w:rPr>
              <w:t>MediaTek Inc.</w:t>
            </w:r>
            <w:r w:rsidR="009B2183">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D07F12" w:rsidR="001E41F3" w:rsidRDefault="003E3DF2" w:rsidP="003E3DF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37C064" w:rsidR="001E41F3" w:rsidRDefault="003E3DF2" w:rsidP="003E3DF2">
            <w:pPr>
              <w:pStyle w:val="CRCoverPage"/>
              <w:spacing w:after="0"/>
              <w:ind w:left="100"/>
              <w:rPr>
                <w:noProof/>
              </w:rPr>
            </w:pPr>
            <w:r>
              <w:rPr>
                <w:noProof/>
              </w:rPr>
              <w:t>2021-08-</w:t>
            </w:r>
            <w:r w:rsidR="00C138BA">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3A7061" w:rsidR="001E41F3" w:rsidRDefault="003E3DF2" w:rsidP="003E3DF2">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782441" w:rsidR="001E41F3" w:rsidRDefault="003E3D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555B5" w14:textId="34042123" w:rsidR="00364172" w:rsidRDefault="00364172" w:rsidP="00364172">
            <w:pPr>
              <w:pStyle w:val="CRCoverPage"/>
              <w:spacing w:after="0"/>
              <w:ind w:left="100"/>
              <w:rPr>
                <w:noProof/>
              </w:rPr>
            </w:pPr>
            <w:r>
              <w:rPr>
                <w:noProof/>
              </w:rPr>
              <w:t>There are two N1 mode capabilities, one for 3GPP access and the other for non-3GPP access. Those two N1 mode capabilities can have different values.</w:t>
            </w:r>
          </w:p>
          <w:p w14:paraId="618BB734" w14:textId="218879EF" w:rsidR="001E41F3" w:rsidRDefault="00364172" w:rsidP="00364172">
            <w:pPr>
              <w:pStyle w:val="CRCoverPage"/>
              <w:spacing w:after="0"/>
              <w:ind w:left="100"/>
              <w:rPr>
                <w:noProof/>
              </w:rPr>
            </w:pPr>
            <w:r>
              <w:rPr>
                <w:noProof/>
              </w:rPr>
              <w:t xml:space="preserve">However, </w:t>
            </w:r>
            <w:r w:rsidR="00672ABB">
              <w:rPr>
                <w:noProof/>
              </w:rPr>
              <w:t xml:space="preserve">the </w:t>
            </w:r>
            <w:r>
              <w:rPr>
                <w:noProof/>
              </w:rPr>
              <w:t>“</w:t>
            </w:r>
            <w:r w:rsidRPr="00CC0C94">
              <w:rPr>
                <w:lang w:val="fr-FR"/>
              </w:rPr>
              <w:t>N1 mode supported</w:t>
            </w:r>
            <w:r>
              <w:rPr>
                <w:noProof/>
              </w:rPr>
              <w:t xml:space="preserve">” indicator </w:t>
            </w:r>
            <w:r w:rsidR="00CB16E3">
              <w:rPr>
                <w:noProof/>
              </w:rPr>
              <w:t xml:space="preserve">in the UE network capability IE </w:t>
            </w:r>
            <w:r w:rsidR="00672ABB">
              <w:rPr>
                <w:noProof/>
              </w:rPr>
              <w:t>is only one bit</w:t>
            </w:r>
            <w:r>
              <w:rPr>
                <w:noProof/>
              </w:rPr>
              <w:t xml:space="preserve">, </w:t>
            </w:r>
            <w:r w:rsidR="00672ABB">
              <w:rPr>
                <w:noProof/>
              </w:rPr>
              <w:t>it is not defined what should be indicated in the “</w:t>
            </w:r>
            <w:r w:rsidR="00672ABB" w:rsidRPr="00CC0C94">
              <w:rPr>
                <w:lang w:val="fr-FR"/>
              </w:rPr>
              <w:t>N1 mode supported</w:t>
            </w:r>
            <w:r w:rsidR="00672ABB">
              <w:rPr>
                <w:noProof/>
              </w:rPr>
              <w:t xml:space="preserve">” indicator when the N1 mode capabilities </w:t>
            </w:r>
            <w:r w:rsidR="00477030">
              <w:rPr>
                <w:noProof/>
              </w:rPr>
              <w:t>for</w:t>
            </w:r>
            <w:r w:rsidR="00672ABB">
              <w:rPr>
                <w:noProof/>
              </w:rPr>
              <w:t xml:space="preserve"> 3GPP and non-3GPP </w:t>
            </w:r>
            <w:r w:rsidR="00CB16E3">
              <w:rPr>
                <w:noProof/>
              </w:rPr>
              <w:t xml:space="preserve">are </w:t>
            </w:r>
            <w:r w:rsidR="00672ABB">
              <w:rPr>
                <w:noProof/>
              </w:rPr>
              <w:t>different.</w:t>
            </w:r>
          </w:p>
          <w:p w14:paraId="5A62D494" w14:textId="74B866BD" w:rsidR="00364172" w:rsidRDefault="00364172" w:rsidP="00364172">
            <w:pPr>
              <w:pStyle w:val="CRCoverPage"/>
              <w:spacing w:after="0"/>
              <w:ind w:left="100"/>
              <w:rPr>
                <w:noProof/>
              </w:rPr>
            </w:pPr>
            <w:r>
              <w:rPr>
                <w:noProof/>
              </w:rPr>
              <w:t xml:space="preserve">Since the main intention to indicate whether N1 mode is supported is related to inter-system change from S1 mode to N1 mode </w:t>
            </w:r>
            <w:r w:rsidR="00477030">
              <w:rPr>
                <w:noProof/>
              </w:rPr>
              <w:t>for</w:t>
            </w:r>
            <w:r>
              <w:rPr>
                <w:noProof/>
              </w:rPr>
              <w:t xml:space="preserve"> 3GPP access, it is proposed to clarify that the “</w:t>
            </w:r>
            <w:r w:rsidRPr="00CC0C94">
              <w:rPr>
                <w:lang w:val="fr-FR"/>
              </w:rPr>
              <w:t>N1 mode supported</w:t>
            </w:r>
            <w:r>
              <w:rPr>
                <w:noProof/>
              </w:rPr>
              <w:t>” indicator is associated with the N1 mode capability for 3GPP access.</w:t>
            </w:r>
          </w:p>
          <w:p w14:paraId="4AB1CFBA" w14:textId="389C2C78" w:rsidR="00364172" w:rsidRDefault="00364172" w:rsidP="0036417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C821B9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93A55" w14:textId="56A99F00" w:rsidR="00672ABB" w:rsidRDefault="00672ABB" w:rsidP="00672ABB">
            <w:pPr>
              <w:pStyle w:val="CRCoverPage"/>
              <w:spacing w:after="0"/>
              <w:ind w:left="100"/>
              <w:rPr>
                <w:noProof/>
              </w:rPr>
            </w:pPr>
            <w:r>
              <w:rPr>
                <w:noProof/>
              </w:rPr>
              <w:t>Clarify that the “</w:t>
            </w:r>
            <w:r w:rsidRPr="00CC0C94">
              <w:rPr>
                <w:lang w:val="fr-FR"/>
              </w:rPr>
              <w:t>N1 mode supported</w:t>
            </w:r>
            <w:r>
              <w:rPr>
                <w:noProof/>
              </w:rPr>
              <w:t xml:space="preserve">” indicator </w:t>
            </w:r>
            <w:r w:rsidR="00DE0255">
              <w:rPr>
                <w:noProof/>
              </w:rPr>
              <w:t xml:space="preserve">in the UE network capability IE </w:t>
            </w:r>
            <w:r>
              <w:rPr>
                <w:noProof/>
              </w:rPr>
              <w:t>is associated with the N1 mode capability for 3GPP access.</w:t>
            </w:r>
          </w:p>
          <w:p w14:paraId="76C0712C" w14:textId="28CD0BD8"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C4E5A" w14:textId="48317908" w:rsidR="001E41F3" w:rsidRDefault="00672ABB" w:rsidP="00672ABB">
            <w:pPr>
              <w:pStyle w:val="CRCoverPage"/>
              <w:spacing w:after="0"/>
              <w:ind w:left="100"/>
              <w:rPr>
                <w:noProof/>
              </w:rPr>
            </w:pPr>
            <w:r>
              <w:rPr>
                <w:noProof/>
              </w:rPr>
              <w:t>It is not defined what should be indicated in the “</w:t>
            </w:r>
            <w:r w:rsidRPr="00CC0C94">
              <w:rPr>
                <w:lang w:val="fr-FR"/>
              </w:rPr>
              <w:t>N1 mode supported</w:t>
            </w:r>
            <w:r>
              <w:rPr>
                <w:noProof/>
              </w:rPr>
              <w:t xml:space="preserve">” indicator </w:t>
            </w:r>
            <w:r w:rsidR="009A069F">
              <w:rPr>
                <w:noProof/>
              </w:rPr>
              <w:t xml:space="preserve">in the UE network capability IE </w:t>
            </w:r>
            <w:r>
              <w:rPr>
                <w:noProof/>
              </w:rPr>
              <w:t xml:space="preserve">when the N1 mode capabilities </w:t>
            </w:r>
            <w:r w:rsidR="002928A9">
              <w:rPr>
                <w:noProof/>
              </w:rPr>
              <w:t>for</w:t>
            </w:r>
            <w:bookmarkStart w:id="1" w:name="_GoBack"/>
            <w:bookmarkEnd w:id="1"/>
            <w:r>
              <w:rPr>
                <w:noProof/>
              </w:rPr>
              <w:t xml:space="preserve"> 3GPP and non-3GPP </w:t>
            </w:r>
            <w:r w:rsidR="009A069F">
              <w:rPr>
                <w:noProof/>
              </w:rPr>
              <w:t>are</w:t>
            </w:r>
            <w:r>
              <w:rPr>
                <w:noProof/>
              </w:rPr>
              <w:t xml:space="preserve"> different.</w:t>
            </w:r>
          </w:p>
          <w:p w14:paraId="616621A5" w14:textId="54804B79" w:rsidR="00672ABB" w:rsidRDefault="00672ABB" w:rsidP="00672ABB">
            <w:pPr>
              <w:pStyle w:val="CRCoverPage"/>
              <w:spacing w:after="0"/>
              <w:ind w:left="100"/>
              <w:rPr>
                <w:noProof/>
              </w:rPr>
            </w:pPr>
          </w:p>
        </w:tc>
      </w:tr>
      <w:tr w:rsidR="001E41F3" w14:paraId="2E02AFEF" w14:textId="77777777" w:rsidTr="00547111">
        <w:tc>
          <w:tcPr>
            <w:tcW w:w="2694" w:type="dxa"/>
            <w:gridSpan w:val="2"/>
          </w:tcPr>
          <w:p w14:paraId="0B18EFDB" w14:textId="16B6B408"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FD57CF" w:rsidR="001E41F3" w:rsidRDefault="00BE2FD5" w:rsidP="00697CFF">
            <w:pPr>
              <w:pStyle w:val="CRCoverPage"/>
              <w:spacing w:after="0"/>
              <w:ind w:left="100"/>
              <w:rPr>
                <w:noProof/>
              </w:rPr>
            </w:pPr>
            <w:r>
              <w:rPr>
                <w:noProof/>
              </w:rPr>
              <w:t>5.5.1.2.2,</w:t>
            </w:r>
            <w:r w:rsidR="00697CFF">
              <w:rPr>
                <w:noProof/>
              </w:rPr>
              <w:t xml:space="preserve"> </w:t>
            </w:r>
            <w:r w:rsidR="003B6B3F">
              <w:rPr>
                <w:noProof/>
              </w:rPr>
              <w:t xml:space="preserve">5.5.3.2.2, </w:t>
            </w:r>
            <w:r>
              <w:rPr>
                <w:noProof/>
              </w:rPr>
              <w:t>9.9.3.34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7E5CA" w14:textId="77777777" w:rsidR="008E2B3A" w:rsidRDefault="008E2B3A" w:rsidP="008E2B3A">
      <w:pPr>
        <w:jc w:val="center"/>
        <w:rPr>
          <w:noProof/>
        </w:rPr>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74915973"/>
      <w:bookmarkStart w:id="10" w:name="_Toc20218639"/>
      <w:bookmarkStart w:id="11" w:name="_Toc27744527"/>
      <w:bookmarkStart w:id="12" w:name="_Toc35960101"/>
      <w:bookmarkStart w:id="13" w:name="_Toc45203539"/>
      <w:bookmarkStart w:id="14" w:name="_Toc45700915"/>
      <w:bookmarkStart w:id="15" w:name="_Toc51920651"/>
      <w:bookmarkStart w:id="16" w:name="_Toc68251711"/>
      <w:bookmarkStart w:id="17" w:name="_Toc74916698"/>
      <w:r w:rsidRPr="00DB12B9">
        <w:rPr>
          <w:noProof/>
          <w:highlight w:val="green"/>
        </w:rPr>
        <w:lastRenderedPageBreak/>
        <w:t>***** Next change *****</w:t>
      </w:r>
    </w:p>
    <w:p w14:paraId="21DC5D48" w14:textId="77777777" w:rsidR="00CA54E9" w:rsidRPr="00CC0C94" w:rsidRDefault="00CA54E9" w:rsidP="00CA54E9">
      <w:pPr>
        <w:pStyle w:val="Heading5"/>
      </w:pPr>
      <w:r w:rsidRPr="00CC0C94">
        <w:t>5.5.1.2.2</w:t>
      </w:r>
      <w:r w:rsidRPr="00CC0C94">
        <w:tab/>
        <w:t>Attach procedure initiation</w:t>
      </w:r>
      <w:bookmarkEnd w:id="2"/>
      <w:bookmarkEnd w:id="3"/>
      <w:bookmarkEnd w:id="4"/>
      <w:bookmarkEnd w:id="5"/>
      <w:bookmarkEnd w:id="6"/>
      <w:bookmarkEnd w:id="7"/>
      <w:bookmarkEnd w:id="8"/>
      <w:bookmarkEnd w:id="9"/>
    </w:p>
    <w:p w14:paraId="1DF3692D" w14:textId="77777777" w:rsidR="00CA54E9" w:rsidRPr="00CC0C94" w:rsidRDefault="00CA54E9" w:rsidP="00CA54E9">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E16AAE8" w14:textId="77777777" w:rsidR="00CA54E9" w:rsidRPr="00CC0C94" w:rsidRDefault="00CA54E9" w:rsidP="00CA54E9">
      <w:r w:rsidRPr="00CC0C94">
        <w:t>The UE shall include the IMSI in the EPS mobile identity IE in the ATTACH REQUEST message if the selected PLMN is neither the registered PLMN nor in the list of equivalent PLMNs and:</w:t>
      </w:r>
    </w:p>
    <w:p w14:paraId="66A74BAA" w14:textId="77777777" w:rsidR="00CA54E9" w:rsidRPr="00CC0C94" w:rsidRDefault="00CA54E9" w:rsidP="00CA54E9">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3B0E9A3D" w14:textId="77777777" w:rsidR="00CA54E9" w:rsidRPr="00CC0C94" w:rsidRDefault="00CA54E9" w:rsidP="00CA54E9">
      <w:pPr>
        <w:pStyle w:val="B1"/>
      </w:pPr>
      <w:r w:rsidRPr="00CC0C94">
        <w:t>b)</w:t>
      </w:r>
      <w:r w:rsidRPr="00CC0C94">
        <w:tab/>
        <w:t>the UE is in NB-S1 mode.</w:t>
      </w:r>
    </w:p>
    <w:p w14:paraId="3A3FFC10" w14:textId="77777777" w:rsidR="00CA54E9" w:rsidRPr="00CC0C94" w:rsidRDefault="00CA54E9" w:rsidP="00CA54E9">
      <w:r w:rsidRPr="00CC0C94">
        <w:t>For all other cases, the UE shall handle the EPS mobile identity IE in the ATTACH REQUEST message as follows:</w:t>
      </w:r>
    </w:p>
    <w:p w14:paraId="43B5CCDA" w14:textId="77777777" w:rsidR="00CA54E9" w:rsidRPr="00CC0C94" w:rsidRDefault="00CA54E9" w:rsidP="00CA54E9">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30809546" w14:textId="77777777" w:rsidR="00CA54E9" w:rsidRPr="00CC0C94" w:rsidRDefault="00CA54E9" w:rsidP="00CA54E9">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FEB5C3F" w14:textId="77777777" w:rsidR="00CA54E9" w:rsidRDefault="00CA54E9" w:rsidP="00CA54E9">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33EB11C" w14:textId="77777777" w:rsidR="00CA54E9" w:rsidRDefault="00CA54E9" w:rsidP="00CA54E9">
      <w:pPr>
        <w:pStyle w:val="B4"/>
      </w:pPr>
      <w:r>
        <w:t>-</w:t>
      </w:r>
      <w:r>
        <w:tab/>
      </w:r>
      <w:r w:rsidRPr="00CC0C94">
        <w:t>"UE is in 5GMM-REGISTERED state"</w:t>
      </w:r>
      <w:r>
        <w:t xml:space="preserve"> if the UE is in 5GMM-REGISTERED state</w:t>
      </w:r>
      <w:r w:rsidRPr="00CC0C94">
        <w:t>; or</w:t>
      </w:r>
    </w:p>
    <w:p w14:paraId="671D38F1" w14:textId="77777777" w:rsidR="00CA54E9" w:rsidRPr="00CC0C94" w:rsidRDefault="00CA54E9" w:rsidP="00CA54E9">
      <w:pPr>
        <w:pStyle w:val="B4"/>
      </w:pPr>
      <w:r>
        <w:t>-</w:t>
      </w:r>
      <w:r>
        <w:tab/>
        <w:t>"UE is in 5GMM-DEREGISTERED state" if the UE is in 5GMM-DEREGISTERED state; or</w:t>
      </w:r>
    </w:p>
    <w:p w14:paraId="671E511C" w14:textId="77777777" w:rsidR="00CA54E9" w:rsidRPr="00CC0C94" w:rsidRDefault="00CA54E9" w:rsidP="00CA54E9">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111A9E07" w14:textId="77777777" w:rsidR="00CA54E9" w:rsidRPr="00CC0C94" w:rsidRDefault="00CA54E9" w:rsidP="00CA54E9">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452D39E0" w14:textId="77777777" w:rsidR="00CA54E9" w:rsidRPr="00CC0C94" w:rsidRDefault="00CA54E9" w:rsidP="00CA54E9">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73121D37" w14:textId="77777777" w:rsidR="00CA54E9" w:rsidRDefault="00CA54E9" w:rsidP="00CA54E9">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8F7B4D4" w14:textId="77777777" w:rsidR="00CA54E9" w:rsidRDefault="00CA54E9" w:rsidP="00CA54E9">
      <w:pPr>
        <w:pStyle w:val="B3"/>
      </w:pPr>
      <w:r>
        <w:t>iii)</w:t>
      </w:r>
      <w:r>
        <w:tab/>
        <w:t xml:space="preserve">if the UE holds neither a valid GUTI nor a valid 5G-GUTI, </w:t>
      </w:r>
      <w:r w:rsidRPr="00CC0C94">
        <w:t>the UE shall include the IMSI in the EPS mobile identity IE;</w:t>
      </w:r>
      <w:r>
        <w:t xml:space="preserve"> or</w:t>
      </w:r>
    </w:p>
    <w:p w14:paraId="71E0E794" w14:textId="77777777" w:rsidR="00CA54E9" w:rsidRPr="00CC0C94" w:rsidRDefault="00CA54E9" w:rsidP="00CA54E9">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C210C4E" w14:textId="77777777" w:rsidR="00CA54E9" w:rsidRDefault="00CA54E9" w:rsidP="00CA54E9">
      <w:pPr>
        <w:pStyle w:val="B1"/>
      </w:pPr>
      <w:r>
        <w:t>b)</w:t>
      </w:r>
      <w:r>
        <w:tab/>
        <w:t>otherwise:</w:t>
      </w:r>
    </w:p>
    <w:p w14:paraId="7AE1E9C5" w14:textId="77777777" w:rsidR="00CA54E9" w:rsidRPr="00CC0C94" w:rsidRDefault="00CA54E9" w:rsidP="00CA54E9">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47D217D0" w14:textId="77777777" w:rsidR="00CA54E9" w:rsidRPr="00CC0C94" w:rsidRDefault="00CA54E9" w:rsidP="00CA54E9">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61E85A1B" w14:textId="77777777" w:rsidR="00CA54E9" w:rsidRPr="00CC0C94" w:rsidRDefault="00CA54E9" w:rsidP="00CA54E9">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29D5ABF4" w14:textId="77777777" w:rsidR="00CA54E9" w:rsidRPr="00CC0C94" w:rsidRDefault="00CA54E9" w:rsidP="00CA54E9">
      <w:pPr>
        <w:pStyle w:val="NO"/>
      </w:pPr>
      <w:r w:rsidRPr="00CC0C94">
        <w:t>NOTE </w:t>
      </w:r>
      <w:r>
        <w:t>2</w:t>
      </w:r>
      <w:r w:rsidRPr="00CC0C94">
        <w:t>:</w:t>
      </w:r>
      <w:r w:rsidRPr="00CC0C94">
        <w:tab/>
        <w:t>The mapping of the P-TMSI and the RAI to the GUTI is specified in 3GPP TS 23.003 [2].</w:t>
      </w:r>
    </w:p>
    <w:p w14:paraId="053289EF" w14:textId="77777777" w:rsidR="00CA54E9" w:rsidRPr="00CC0C94" w:rsidDel="00994EE1" w:rsidRDefault="00CA54E9" w:rsidP="00CA54E9">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7EE24493" w14:textId="77777777" w:rsidR="00CA54E9" w:rsidRPr="00CC0C94" w:rsidRDefault="00CA54E9" w:rsidP="00CA54E9">
      <w:pPr>
        <w:pStyle w:val="B3"/>
      </w:pPr>
      <w:r>
        <w:t>iii</w:t>
      </w:r>
      <w:r w:rsidRPr="00CC0C94">
        <w:t>)</w:t>
      </w:r>
      <w:r w:rsidRPr="00CC0C94">
        <w:tab/>
      </w:r>
      <w:r>
        <w:t>i</w:t>
      </w:r>
      <w:r w:rsidRPr="00CC0C94">
        <w:t>f the TIN is deleted and</w:t>
      </w:r>
      <w:r>
        <w:t>:</w:t>
      </w:r>
    </w:p>
    <w:p w14:paraId="496DC8CB" w14:textId="77777777" w:rsidR="00CA54E9" w:rsidRPr="00CC0C94" w:rsidRDefault="00CA54E9" w:rsidP="00CA54E9">
      <w:pPr>
        <w:pStyle w:val="B4"/>
      </w:pPr>
      <w:r>
        <w:t>-</w:t>
      </w:r>
      <w:r w:rsidRPr="00CC0C94">
        <w:tab/>
        <w:t>the UE holds a valid GUTI, the UE shall indicate the GUTI in the EPS mobile identity IE, and include Old GUTI type IE with GUTI type set to "native GUTI";</w:t>
      </w:r>
    </w:p>
    <w:p w14:paraId="13BCE44C" w14:textId="77777777" w:rsidR="00CA54E9" w:rsidRPr="00CC0C94" w:rsidDel="00994EE1" w:rsidRDefault="00CA54E9" w:rsidP="00CA54E9">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08EF533" w14:textId="77777777" w:rsidR="00CA54E9" w:rsidRPr="00CC0C94" w:rsidRDefault="00CA54E9" w:rsidP="00CA54E9">
      <w:pPr>
        <w:pStyle w:val="B4"/>
      </w:pPr>
      <w:r>
        <w:t>-</w:t>
      </w:r>
      <w:r w:rsidRPr="00CC0C94">
        <w:tab/>
        <w:t>the UE does not hold a valid GUTI, P-TMSI or RAI, the UE shall include the IMSI in the EPS mobile identity IE</w:t>
      </w:r>
      <w:r>
        <w:t>; or</w:t>
      </w:r>
    </w:p>
    <w:p w14:paraId="17618B35" w14:textId="77777777" w:rsidR="00CA54E9" w:rsidRPr="00CC0C94" w:rsidRDefault="00CA54E9" w:rsidP="00CA54E9">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14263664" w14:textId="77777777" w:rsidR="00CA54E9" w:rsidRPr="00CC0C94" w:rsidRDefault="00CA54E9" w:rsidP="00CA54E9">
      <w:r w:rsidRPr="00CC0C94">
        <w:t>If the UE is operating in the dual-registration mode and it is in 5GMM state 5GMM-REGISTERED, the UE shall include the UE status IE with the 5GMM registration status set to "UE is in 5GMM-REGISTERED state".</w:t>
      </w:r>
    </w:p>
    <w:p w14:paraId="19014E68" w14:textId="77777777" w:rsidR="00CA54E9" w:rsidRPr="00CC0C94" w:rsidRDefault="00CA54E9" w:rsidP="00CA54E9">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229A879" w14:textId="77777777" w:rsidR="00CA54E9" w:rsidRPr="00CC0C94" w:rsidRDefault="00CA54E9" w:rsidP="00CA54E9">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733108BD" w14:textId="77777777" w:rsidR="00CA54E9" w:rsidRDefault="00CA54E9" w:rsidP="00CA54E9">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3B29323F" w14:textId="77777777" w:rsidR="00CA54E9" w:rsidRPr="00CC0C94" w:rsidRDefault="00CA54E9" w:rsidP="00CA54E9">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67970D5" w14:textId="77777777" w:rsidR="00CA54E9" w:rsidRPr="00CC0C94" w:rsidRDefault="00CA54E9" w:rsidP="00CA54E9">
      <w:r w:rsidRPr="00CC0C94">
        <w:t>If the UE supports eDRX and requests the use of eDRX, the UE shall include the extended DRX parameters IE in the ATTACH REQUEST message.</w:t>
      </w:r>
    </w:p>
    <w:p w14:paraId="6BEA5BF7" w14:textId="77777777" w:rsidR="00CA54E9" w:rsidRPr="00CC0C94" w:rsidRDefault="00CA54E9" w:rsidP="00CA54E9">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8D7029A" w14:textId="77777777" w:rsidR="00CA54E9" w:rsidRPr="00CC0C94" w:rsidRDefault="00CA54E9" w:rsidP="00CA54E9">
      <w:r w:rsidRPr="00CC0C94">
        <w:t>If the UE supports SRVCC to GERAN/UTRAN, the UE shall set the SRVCC to GERAN/UTRAN capability bit to "SRVCC from UTRAN HSPA or E-UTRAN to GERAN/UTRAN supported".</w:t>
      </w:r>
    </w:p>
    <w:p w14:paraId="0B8B88C4" w14:textId="77777777" w:rsidR="00CA54E9" w:rsidRPr="00CC0C94" w:rsidRDefault="00CA54E9" w:rsidP="00CA54E9">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30A913C" w14:textId="77777777" w:rsidR="00CA54E9" w:rsidRPr="00CC0C94" w:rsidRDefault="00CA54E9" w:rsidP="00CA54E9">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7726FF5" w14:textId="77777777" w:rsidR="00CA54E9" w:rsidRPr="00CC0C94" w:rsidRDefault="00CA54E9" w:rsidP="00CA54E9">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0C3DD696" w14:textId="77777777" w:rsidR="00CA54E9" w:rsidRPr="00CC0C94" w:rsidRDefault="00CA54E9" w:rsidP="00CA54E9">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3B5DF509" w14:textId="77777777" w:rsidR="00CA54E9" w:rsidRPr="00CC0C94" w:rsidRDefault="00CA54E9" w:rsidP="00CA54E9">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1E8E2B1F" w14:textId="77777777" w:rsidR="00CA54E9" w:rsidRPr="00CC0C94" w:rsidRDefault="00CA54E9" w:rsidP="00CA54E9">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4F18F75D" w14:textId="77777777" w:rsidR="00CA54E9" w:rsidRDefault="00CA54E9" w:rsidP="00CA54E9">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BD67FFB" w14:textId="77777777" w:rsidR="00CA54E9" w:rsidRPr="00CC0C94" w:rsidRDefault="00CA54E9" w:rsidP="00CA54E9">
      <w:r w:rsidRPr="00CC0C94">
        <w:t>If the UE supports the extended protocol configuration options IE, then the UE shall set the ePCO bit to "extended protocol configuration options supported" in the UE network capability IE of the ATTACH REQUEST message.</w:t>
      </w:r>
    </w:p>
    <w:p w14:paraId="3EF887D1" w14:textId="77777777" w:rsidR="00CA54E9" w:rsidRPr="00CC0C94" w:rsidRDefault="00CA54E9" w:rsidP="00CA54E9">
      <w:r w:rsidRPr="00CC0C94">
        <w:t>If the UE supports the restriction on use of enhanced coverage, then the UE shall set the RestrictEC bit to "Restriction on use of enhanced coverage supported" in the UE network capability IE of the ATTACH REQUEST message.</w:t>
      </w:r>
    </w:p>
    <w:p w14:paraId="5F7F2947" w14:textId="77777777" w:rsidR="00CA54E9" w:rsidRPr="00CC0C94" w:rsidRDefault="00CA54E9" w:rsidP="00CA54E9">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2C5F6628" w14:textId="77777777" w:rsidR="00CA54E9" w:rsidDel="007270C8" w:rsidRDefault="00CA54E9" w:rsidP="00CA54E9">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62DECC71" w14:textId="77777777" w:rsidR="00CA54E9" w:rsidRPr="00CC0C94" w:rsidRDefault="00CA54E9" w:rsidP="00CA54E9">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85608EF" w14:textId="77777777" w:rsidR="00CA54E9" w:rsidRPr="00CC0C94" w:rsidRDefault="00CA54E9" w:rsidP="00CA54E9">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37A1724C" w14:textId="77777777" w:rsidR="00CA54E9" w:rsidRPr="00CC0C94" w:rsidRDefault="00CA54E9" w:rsidP="00CA54E9">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7AA8D4C" w14:textId="77777777" w:rsidR="00CA54E9" w:rsidRDefault="00CA54E9" w:rsidP="00CA54E9">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74FB8595" w14:textId="77777777" w:rsidR="00CA54E9" w:rsidRPr="00CC0C94" w:rsidRDefault="00CA54E9" w:rsidP="00CA54E9">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0409153" w14:textId="77777777" w:rsidR="00CA54E9" w:rsidRPr="00CC0C94" w:rsidRDefault="00CA54E9" w:rsidP="00CA54E9">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78140214" w14:textId="77777777" w:rsidR="00CA54E9" w:rsidRDefault="00CA54E9" w:rsidP="00CA54E9">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2A0ACE2" w14:textId="77777777" w:rsidR="00CA54E9" w:rsidRPr="00CC0C94" w:rsidRDefault="00CA54E9" w:rsidP="00CA54E9">
      <w:r w:rsidRPr="00CC0C94">
        <w:t>If the UE supports service gap control, then the UE shall set the SGC bit to "service gap control supported" in the UE network capability IE of the ATTACH REQUEST message.</w:t>
      </w:r>
    </w:p>
    <w:p w14:paraId="59151811" w14:textId="77777777" w:rsidR="00CA54E9" w:rsidRPr="00CC0C94" w:rsidRDefault="00CA54E9" w:rsidP="00CA54E9">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38ED9C4F" w14:textId="7770BD7B" w:rsidR="00CA54E9" w:rsidRPr="00CC0C94" w:rsidRDefault="00CA54E9" w:rsidP="00CA54E9">
      <w:pPr>
        <w:rPr>
          <w:lang w:eastAsia="zh-TW"/>
        </w:rPr>
      </w:pPr>
      <w:r w:rsidRPr="00CC0C94">
        <w:t>If the UE supports N1 mode</w:t>
      </w:r>
      <w:ins w:id="18" w:author="JJ" w:date="2021-08-06T14:04:00Z">
        <w:r>
          <w:t xml:space="preserve"> </w:t>
        </w:r>
      </w:ins>
      <w:ins w:id="19" w:author="MTK0823" w:date="2021-08-26T11:33:00Z">
        <w:r w:rsidR="00BD31A6">
          <w:t>for</w:t>
        </w:r>
      </w:ins>
      <w:ins w:id="20" w:author="JJ" w:date="2021-08-06T14:04:00Z">
        <w:r>
          <w:t xml:space="preserve"> 3GPP access</w:t>
        </w:r>
      </w:ins>
      <w:r w:rsidRPr="00CC0C94">
        <w:t xml:space="preserve">, the UE shall set the N1mode bit to "N1 mode </w:t>
      </w:r>
      <w:ins w:id="21" w:author="MTK0823" w:date="2021-08-26T11:33:00Z">
        <w:r w:rsidR="00BD31A6">
          <w:t>for</w:t>
        </w:r>
      </w:ins>
      <w:ins w:id="22" w:author="MTK0823" w:date="2021-08-24T14:23:00Z">
        <w:r w:rsidR="00FB4369">
          <w:t xml:space="preserve"> 3GPP access</w:t>
        </w:r>
        <w:r w:rsidR="00FB4369" w:rsidRPr="00CC0C94">
          <w:t xml:space="preserve"> </w:t>
        </w:r>
      </w:ins>
      <w:r w:rsidRPr="00CC0C94">
        <w:t>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65062C6" w14:textId="44CBCC6F" w:rsidR="00CA54E9" w:rsidRPr="00CC0C94" w:rsidRDefault="00CA54E9" w:rsidP="00CA54E9">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74E9FBE0" w14:textId="77777777" w:rsidR="00CA54E9" w:rsidRPr="00CC0C94" w:rsidRDefault="00CA54E9" w:rsidP="00CA54E9">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4F70B82F" w14:textId="77777777" w:rsidR="00CA54E9" w:rsidRPr="00DF10A1" w:rsidRDefault="00CA54E9" w:rsidP="00CA54E9">
      <w:pPr>
        <w:rPr>
          <w:rStyle w:val="EditorsNoteCharChar"/>
          <w:rFonts w:eastAsia="SimSun"/>
        </w:rPr>
      </w:pPr>
      <w:r>
        <w:lastRenderedPageBreak/>
        <w:t xml:space="preserve">For MUSIM capable UE if the UE needs to indicate an IMSI offset value to the network, the UE shall include the </w:t>
      </w:r>
      <w:r w:rsidRPr="00283768">
        <w:t xml:space="preserve">IMSI offset value </w:t>
      </w:r>
      <w:r>
        <w:t xml:space="preserve">in the </w:t>
      </w:r>
      <w:r w:rsidRPr="00F7694C">
        <w:t xml:space="preserve">Requested IMSI </w:t>
      </w:r>
      <w:r>
        <w:t>o</w:t>
      </w:r>
      <w:r w:rsidRPr="00F7694C">
        <w:t>ffset</w:t>
      </w:r>
      <w:r>
        <w:t xml:space="preserve"> IE </w:t>
      </w:r>
      <w:r w:rsidRPr="00541D66">
        <w:t>in the ATTACH REQUEST message</w:t>
      </w:r>
      <w:bookmarkStart w:id="23" w:name="_Hlk72514004"/>
      <w:r w:rsidRPr="00FE4BC6">
        <w:rPr>
          <w:rStyle w:val="EditorsNoteCharChar"/>
          <w:rFonts w:eastAsia="SimSun"/>
        </w:rPr>
        <w:t>.</w:t>
      </w:r>
    </w:p>
    <w:bookmarkEnd w:id="23"/>
    <w:p w14:paraId="3256CE00" w14:textId="77777777" w:rsidR="00CA54E9" w:rsidRPr="00CC0C94" w:rsidRDefault="00CA54E9" w:rsidP="00CA54E9">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47299131" w14:textId="77777777" w:rsidR="00CA54E9" w:rsidRPr="00CC0C94" w:rsidRDefault="00CA54E9" w:rsidP="00CA54E9">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0B3F1AC" w14:textId="77777777" w:rsidR="00CA54E9" w:rsidRDefault="00CA54E9" w:rsidP="00CA54E9">
      <w:r>
        <w:t>In WB-S1 mode, if the UE supports RACS, the UE shall:</w:t>
      </w:r>
    </w:p>
    <w:p w14:paraId="324B2A67" w14:textId="77777777" w:rsidR="00CA54E9" w:rsidRDefault="00CA54E9" w:rsidP="00CA54E9">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8A67FDF" w14:textId="77777777" w:rsidR="00CA54E9" w:rsidRDefault="00CA54E9" w:rsidP="00CA54E9">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7684484E" w14:textId="77777777" w:rsidR="00CA54E9" w:rsidRDefault="00CA54E9" w:rsidP="00CA54E9">
      <w:r>
        <w:t>If the attach procedure is initiated following an inter-system change from N1 mode to S1 mode in EMM-IDLE mode or the UE which was previously registered in N1 mode before entering state 5GMM-DEREGISTERED initiates the attach procedure:</w:t>
      </w:r>
    </w:p>
    <w:p w14:paraId="4BD6BE50" w14:textId="77777777" w:rsidR="00CA54E9" w:rsidRDefault="00CA54E9" w:rsidP="00CA54E9">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084FE526" w14:textId="77777777" w:rsidR="00CA54E9" w:rsidRDefault="00CA54E9" w:rsidP="00CA54E9">
      <w:pPr>
        <w:pStyle w:val="B1"/>
        <w:rPr>
          <w:lang w:eastAsia="ja-JP"/>
        </w:rPr>
      </w:pPr>
      <w:r>
        <w:rPr>
          <w:lang w:eastAsia="ja-JP"/>
        </w:rPr>
        <w:t>b)</w:t>
      </w:r>
      <w:r>
        <w:rPr>
          <w:lang w:eastAsia="ja-JP"/>
        </w:rPr>
        <w:tab/>
        <w:t>otherwise:</w:t>
      </w:r>
    </w:p>
    <w:p w14:paraId="7C168D5C" w14:textId="77777777" w:rsidR="00CA54E9" w:rsidRDefault="00CA54E9" w:rsidP="00CA54E9">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083A0939" w14:textId="77777777" w:rsidR="00CA54E9" w:rsidRPr="00CC0C94" w:rsidRDefault="00CA54E9" w:rsidP="00CA54E9">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35807A7E" w14:textId="77777777" w:rsidR="00CA54E9" w:rsidRPr="00CC0C94" w:rsidRDefault="00CA54E9" w:rsidP="00CA54E9">
      <w:pPr>
        <w:pStyle w:val="TH"/>
        <w:rPr>
          <w:lang w:eastAsia="zh-CN"/>
        </w:rPr>
      </w:pPr>
      <w:r w:rsidRPr="00CC0C94">
        <w:object w:dxaOrig="9740" w:dyaOrig="6707" w14:anchorId="49E2E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6.85pt" o:ole="">
            <v:imagedata r:id="rId13" o:title=""/>
          </v:shape>
          <o:OLEObject Type="Embed" ProgID="Visio.Drawing.11" ShapeID="_x0000_i1025" DrawAspect="Content" ObjectID="_1691483029" r:id="rId14"/>
        </w:object>
      </w:r>
    </w:p>
    <w:p w14:paraId="1CE802C0" w14:textId="77777777" w:rsidR="00CA54E9" w:rsidRPr="00CC0C94" w:rsidRDefault="00CA54E9" w:rsidP="00CA54E9">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6FF37566" w14:textId="77777777" w:rsidR="00D979C3" w:rsidRDefault="00D979C3" w:rsidP="00D979C3">
      <w:pPr>
        <w:jc w:val="center"/>
        <w:rPr>
          <w:noProof/>
        </w:rPr>
      </w:pPr>
      <w:r w:rsidRPr="00DB12B9">
        <w:rPr>
          <w:noProof/>
          <w:highlight w:val="green"/>
        </w:rPr>
        <w:lastRenderedPageBreak/>
        <w:t>***** Next change *****</w:t>
      </w:r>
    </w:p>
    <w:p w14:paraId="277EF786" w14:textId="77777777" w:rsidR="00536776" w:rsidRPr="00CC0C94" w:rsidRDefault="00536776" w:rsidP="00536776">
      <w:pPr>
        <w:pStyle w:val="Heading5"/>
      </w:pPr>
      <w:bookmarkStart w:id="24" w:name="_Toc20217977"/>
      <w:bookmarkStart w:id="25" w:name="_Toc27743862"/>
      <w:bookmarkStart w:id="26" w:name="_Toc35959433"/>
      <w:bookmarkStart w:id="27" w:name="_Toc45202865"/>
      <w:bookmarkStart w:id="28" w:name="_Toc45700241"/>
      <w:bookmarkStart w:id="29" w:name="_Toc51919977"/>
      <w:bookmarkStart w:id="30" w:name="_Toc68251037"/>
      <w:bookmarkStart w:id="31" w:name="_Toc74916014"/>
      <w:r w:rsidRPr="00CC0C94">
        <w:t>5.5.3.2.2</w:t>
      </w:r>
      <w:r w:rsidRPr="00CC0C94">
        <w:tab/>
        <w:t>Normal and periodic tracking area updating procedure initiation</w:t>
      </w:r>
      <w:bookmarkEnd w:id="24"/>
      <w:bookmarkEnd w:id="25"/>
      <w:bookmarkEnd w:id="26"/>
      <w:bookmarkEnd w:id="27"/>
      <w:bookmarkEnd w:id="28"/>
      <w:bookmarkEnd w:id="29"/>
      <w:bookmarkEnd w:id="30"/>
      <w:bookmarkEnd w:id="31"/>
    </w:p>
    <w:p w14:paraId="4CEAA672" w14:textId="77777777" w:rsidR="00536776" w:rsidRPr="00CC0C94" w:rsidRDefault="00536776" w:rsidP="00536776">
      <w:r w:rsidRPr="00CC0C94">
        <w:t>The UE in state EMM-REGISTERED shall initiate the tracking area updating procedure by sending a TRACKING AREA UPDATE REQUEST message to the MME,</w:t>
      </w:r>
    </w:p>
    <w:p w14:paraId="61004A4A" w14:textId="77777777" w:rsidR="00536776" w:rsidRPr="00CC0C94" w:rsidRDefault="00536776" w:rsidP="00536776">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32EE1C8" w14:textId="77777777" w:rsidR="00536776" w:rsidRPr="00CC0C94" w:rsidRDefault="00536776" w:rsidP="00536776">
      <w:pPr>
        <w:pStyle w:val="B1"/>
      </w:pPr>
      <w:r w:rsidRPr="00CC0C94">
        <w:t>b)</w:t>
      </w:r>
      <w:r w:rsidRPr="00CC0C94">
        <w:tab/>
        <w:t>when the periodic tracking area updating timer T3412 expires;</w:t>
      </w:r>
    </w:p>
    <w:p w14:paraId="18989AE3" w14:textId="77777777" w:rsidR="00536776" w:rsidRPr="00CC0C94" w:rsidRDefault="00536776" w:rsidP="00536776">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317AB927" w14:textId="77777777" w:rsidR="00536776" w:rsidRPr="00CC0C94" w:rsidRDefault="00536776" w:rsidP="00536776">
      <w:pPr>
        <w:pStyle w:val="B1"/>
      </w:pPr>
      <w:r w:rsidRPr="00CC0C94">
        <w:t>d)</w:t>
      </w:r>
      <w:r w:rsidRPr="00CC0C94">
        <w:tab/>
        <w:t>when the UE performs an inter-system change from S101 mode to S1 mode and has no user data pending;</w:t>
      </w:r>
    </w:p>
    <w:p w14:paraId="4C1DD9F8" w14:textId="77777777" w:rsidR="00536776" w:rsidRPr="00CC0C94" w:rsidRDefault="00536776" w:rsidP="00536776">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303FDFE7" w14:textId="77777777" w:rsidR="00536776" w:rsidRPr="00CC0C94" w:rsidRDefault="00536776" w:rsidP="00536776">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1D7D6E79" w14:textId="77777777" w:rsidR="00536776" w:rsidRPr="00CC0C94" w:rsidRDefault="00536776" w:rsidP="00536776">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7003CB5B" w14:textId="77777777" w:rsidR="00536776" w:rsidRPr="00CC0C94" w:rsidRDefault="00536776" w:rsidP="00536776">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5C9D5320" w14:textId="77777777" w:rsidR="00536776" w:rsidRPr="00CC0C94" w:rsidRDefault="00536776" w:rsidP="00536776">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A8AD037" w14:textId="77777777" w:rsidR="00536776" w:rsidRPr="00CC0C94" w:rsidRDefault="00536776" w:rsidP="00536776">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5A627C6F" w14:textId="77777777" w:rsidR="00536776" w:rsidRPr="00CC0C94" w:rsidRDefault="00536776" w:rsidP="00536776">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F4C9FD8" w14:textId="77777777" w:rsidR="00536776" w:rsidRPr="00CC0C94" w:rsidRDefault="00536776" w:rsidP="00536776">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099CDC11" w14:textId="77777777" w:rsidR="00536776" w:rsidRPr="00CC0C94" w:rsidRDefault="00536776" w:rsidP="00536776">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1B32D4C" w14:textId="77777777" w:rsidR="00536776" w:rsidRPr="00CC0C94" w:rsidRDefault="00536776" w:rsidP="00536776">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31DDB47F" w14:textId="77777777" w:rsidR="00536776" w:rsidRDefault="00536776" w:rsidP="00536776">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21623797" w14:textId="77777777" w:rsidR="00536776" w:rsidRPr="00CC0C94" w:rsidRDefault="00536776" w:rsidP="00536776">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FFB7252" w14:textId="77777777" w:rsidR="00536776" w:rsidRPr="00CC0C94" w:rsidDel="001D42AF" w:rsidRDefault="00536776" w:rsidP="00536776">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C5DA527" w14:textId="77777777" w:rsidR="00536776" w:rsidRPr="00CC0C94" w:rsidRDefault="00536776" w:rsidP="00536776">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2F95C28E" w14:textId="77777777" w:rsidR="00536776" w:rsidRPr="00CC0C94" w:rsidRDefault="00536776" w:rsidP="00536776">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1F557EF4" w14:textId="77777777" w:rsidR="00536776" w:rsidRPr="00CC0C94" w:rsidRDefault="00536776" w:rsidP="00536776">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Pr>
          <w:lang w:val="en-US" w:eastAsia="ko-KR"/>
        </w:rPr>
        <w:t>clause</w:t>
      </w:r>
      <w:r w:rsidRPr="00CC0C94">
        <w:rPr>
          <w:lang w:val="en-US" w:eastAsia="ko-KR"/>
        </w:rPr>
        <w:t> </w:t>
      </w:r>
      <w:r w:rsidRPr="00CC0C94">
        <w:t>6.</w:t>
      </w:r>
      <w:r w:rsidRPr="00CC0C94">
        <w:rPr>
          <w:rFonts w:hint="eastAsia"/>
          <w:lang w:eastAsia="zh-CN"/>
        </w:rPr>
        <w:t>5</w:t>
      </w:r>
      <w:r w:rsidRPr="00CC0C94">
        <w:t>.1.4A;</w:t>
      </w:r>
    </w:p>
    <w:p w14:paraId="2DF4276A" w14:textId="77777777" w:rsidR="00536776" w:rsidRPr="00CC0C94" w:rsidRDefault="00536776" w:rsidP="00536776">
      <w:pPr>
        <w:pStyle w:val="B1"/>
        <w:rPr>
          <w:lang w:val="en-US" w:eastAsia="ko-KR"/>
        </w:rPr>
      </w:pPr>
      <w:r w:rsidRPr="00CC0C94">
        <w:rPr>
          <w:rFonts w:hint="eastAsia"/>
          <w:lang w:eastAsia="zh-CN"/>
        </w:rPr>
        <w:lastRenderedPageBreak/>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A98E002" w14:textId="77777777" w:rsidR="00536776" w:rsidRPr="00CC0C94" w:rsidRDefault="00536776" w:rsidP="00536776">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25D65FAE" w14:textId="77777777" w:rsidR="00536776" w:rsidRPr="00CC0C94" w:rsidRDefault="00536776" w:rsidP="00536776">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2C215D78" w14:textId="77777777" w:rsidR="00536776" w:rsidRPr="00CC0C94" w:rsidRDefault="00536776" w:rsidP="00536776">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70B9478" w14:textId="77777777" w:rsidR="00536776" w:rsidRPr="00CC0C94" w:rsidRDefault="00536776" w:rsidP="00536776">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324B8B33" w14:textId="77777777" w:rsidR="00536776" w:rsidRPr="00CC0C94" w:rsidRDefault="00536776" w:rsidP="00536776">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1727E192" w14:textId="77777777" w:rsidR="00536776" w:rsidRPr="00CC0C94" w:rsidRDefault="00536776" w:rsidP="00536776">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00560CC" w14:textId="77777777" w:rsidR="00536776" w:rsidRPr="00CC0C94" w:rsidRDefault="00536776" w:rsidP="00536776">
      <w:pPr>
        <w:pStyle w:val="NO"/>
      </w:pPr>
      <w:r w:rsidRPr="00CC0C94">
        <w:t>NOTE 3:</w:t>
      </w:r>
      <w:r w:rsidRPr="00CC0C94">
        <w:tab/>
        <w:t>The tracking area updating procedure is initiated after deleting the DCN-ID list as specified in annex C.</w:t>
      </w:r>
    </w:p>
    <w:p w14:paraId="195F6C3F" w14:textId="77777777" w:rsidR="00536776" w:rsidRPr="00CC0C94" w:rsidRDefault="00536776" w:rsidP="00536776">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7CC8635B" w14:textId="77777777" w:rsidR="00536776" w:rsidRPr="00CC0C94" w:rsidRDefault="00536776" w:rsidP="00536776">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2E989C49" w14:textId="77777777" w:rsidR="00536776" w:rsidRDefault="00536776" w:rsidP="00536776">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2FB06AAC" w14:textId="77777777" w:rsidR="00536776" w:rsidRPr="00CC0C94" w:rsidRDefault="00536776" w:rsidP="00536776">
      <w:pPr>
        <w:pStyle w:val="B1"/>
        <w:rPr>
          <w:lang w:val="en-US" w:eastAsia="ko-KR"/>
        </w:rPr>
      </w:pPr>
      <w:r>
        <w:rPr>
          <w:lang w:val="en-US" w:eastAsia="ko-KR"/>
        </w:rPr>
        <w:t>zc)</w:t>
      </w:r>
      <w:r>
        <w:rPr>
          <w:lang w:val="en-US" w:eastAsia="ko-KR"/>
        </w:rPr>
        <w:tab/>
        <w:t>when the UE in EMM-IDLE mode changes the radio capability for NG-RAN;</w:t>
      </w:r>
    </w:p>
    <w:p w14:paraId="1DF90D45" w14:textId="77777777" w:rsidR="00536776" w:rsidRDefault="00536776" w:rsidP="00536776">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767EE029" w14:textId="77777777" w:rsidR="00536776" w:rsidRDefault="00536776" w:rsidP="00536776">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7C6A8BC3" w14:textId="77777777" w:rsidR="00536776" w:rsidRDefault="00536776" w:rsidP="00536776">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1E80B63F" w14:textId="77777777" w:rsidR="00536776" w:rsidRPr="00CC0C94" w:rsidRDefault="00536776" w:rsidP="00536776">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r w:rsidRPr="00CE02BE">
        <w:rPr>
          <w:lang w:val="en-US" w:eastAsia="ko-KR"/>
        </w:rPr>
        <w:t xml:space="preserve">the MUSIM capable UE </w:t>
      </w:r>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4ADC52D9" w14:textId="77777777" w:rsidR="00536776" w:rsidRPr="00CC0C94" w:rsidRDefault="00536776" w:rsidP="00536776">
      <w:r w:rsidRPr="00860CCD">
        <w:t>If case b) is the only reason for initiating the normal and periodic tracking area updating procedure, the UE shall indicate "periodic updating" in the EPS update type IE; otherwise the UE shall indicate "TA updating".</w:t>
      </w:r>
    </w:p>
    <w:p w14:paraId="01631F02" w14:textId="77777777" w:rsidR="00536776" w:rsidRPr="00CC0C94" w:rsidRDefault="00536776" w:rsidP="00536776">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2A950D7" w14:textId="77777777" w:rsidR="00536776" w:rsidRPr="00CC0C94" w:rsidRDefault="00536776" w:rsidP="00536776">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448F1C07" w14:textId="77777777" w:rsidR="00536776" w:rsidRPr="00CC0C94" w:rsidRDefault="00536776" w:rsidP="00536776">
      <w:r w:rsidRPr="00CC0C94">
        <w:t>For case l, if the TIN indicates "RAT-related TMSI", the UE shall set the TIN to "P-TMSI" before initiating the tracking area updating procedure.</w:t>
      </w:r>
    </w:p>
    <w:p w14:paraId="41330844" w14:textId="77777777" w:rsidR="00536776" w:rsidRPr="00CC0C94" w:rsidRDefault="00536776" w:rsidP="00536776">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5DD0FCBB" w14:textId="77777777" w:rsidR="00536776" w:rsidRPr="00CC0C94" w:rsidRDefault="00536776" w:rsidP="00536776">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Pr>
          <w:lang w:eastAsia="ko-KR"/>
        </w:rPr>
        <w:t>clause</w:t>
      </w:r>
      <w:r w:rsidRPr="00CC0C94">
        <w:rPr>
          <w:lang w:eastAsia="ko-KR"/>
        </w:rPr>
        <w:t> 6.6.4).</w:t>
      </w:r>
    </w:p>
    <w:p w14:paraId="357C7E95" w14:textId="77777777" w:rsidR="00536776" w:rsidRPr="00CC0C94" w:rsidRDefault="00536776" w:rsidP="00536776">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0410DC25" w14:textId="77777777" w:rsidR="00536776" w:rsidRPr="00CC0C94" w:rsidRDefault="00536776" w:rsidP="00536776">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15DA2BE5" w14:textId="77777777" w:rsidR="00536776" w:rsidRPr="00CC0C94" w:rsidDel="00994EE1" w:rsidRDefault="00536776" w:rsidP="00536776">
      <w:r w:rsidRPr="00CC0C94">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6DD2A95C" w14:textId="77777777" w:rsidR="00536776" w:rsidRPr="00CC0C94" w:rsidRDefault="00536776" w:rsidP="00536776">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45B81EF7" w14:textId="77777777" w:rsidR="00536776" w:rsidRDefault="00536776" w:rsidP="00536776">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388BCFA" w14:textId="77777777" w:rsidR="00536776" w:rsidRPr="00D312E2" w:rsidRDefault="00536776" w:rsidP="00536776">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6FC69517" w14:textId="77777777" w:rsidR="00536776" w:rsidRPr="00CC0C94" w:rsidRDefault="00536776" w:rsidP="00536776">
      <w:r w:rsidRPr="00CC0C94">
        <w:t>If the UE supports eDRX and requests the use of eDRX, the UE shall include the extended DRX parameters IE in the TRACKING AREA UPDATE REQUEST message.</w:t>
      </w:r>
    </w:p>
    <w:p w14:paraId="30527E21" w14:textId="77777777" w:rsidR="00536776" w:rsidRPr="00CC0C94" w:rsidRDefault="00536776" w:rsidP="00536776">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7BD8BAE" w14:textId="77777777" w:rsidR="00536776" w:rsidRPr="00CC0C94" w:rsidRDefault="00536776" w:rsidP="00536776">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6DA48E4A" w14:textId="77777777" w:rsidR="00536776" w:rsidRPr="00CC0C94" w:rsidRDefault="00536776" w:rsidP="00536776">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CF3A54B" w14:textId="77777777" w:rsidR="00536776" w:rsidDel="007270C8" w:rsidRDefault="00536776" w:rsidP="00536776">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0A190431" w14:textId="77777777" w:rsidR="00536776" w:rsidRDefault="00536776" w:rsidP="00536776">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7CC28C63" w14:textId="77777777" w:rsidR="00536776" w:rsidDel="007270C8" w:rsidRDefault="00536776" w:rsidP="00536776">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E90A1D5" w14:textId="77777777" w:rsidR="00536776" w:rsidRPr="00CC0C94" w:rsidRDefault="00536776" w:rsidP="00536776">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1D9D4990" w14:textId="77777777" w:rsidR="00536776" w:rsidRPr="00CC0C94" w:rsidRDefault="00536776" w:rsidP="00536776">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61BE358" w14:textId="77777777" w:rsidR="00536776" w:rsidRDefault="00536776" w:rsidP="00536776">
      <w:r>
        <w:t>For all cases except cases z and zd:</w:t>
      </w:r>
    </w:p>
    <w:p w14:paraId="66ED6C20" w14:textId="77777777" w:rsidR="00536776" w:rsidRPr="00CC0C94" w:rsidRDefault="00536776" w:rsidP="00536776">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D59FA91" w14:textId="77777777" w:rsidR="00536776" w:rsidRPr="00CC0C94" w:rsidRDefault="00536776" w:rsidP="00536776">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3FEE5894" w14:textId="77777777" w:rsidR="00536776" w:rsidRPr="00CC0C94" w:rsidRDefault="00536776" w:rsidP="00536776">
      <w:pPr>
        <w:pStyle w:val="B2"/>
      </w:pPr>
      <w:r w:rsidRPr="00CC0C94">
        <w:lastRenderedPageBreak/>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5C8FFAE" w14:textId="77777777" w:rsidR="00536776" w:rsidRPr="00CC0C94" w:rsidRDefault="00536776" w:rsidP="00536776">
      <w:pPr>
        <w:pStyle w:val="NO"/>
      </w:pPr>
      <w:r w:rsidRPr="00CC0C94">
        <w:t>NOTE </w:t>
      </w:r>
      <w:r>
        <w:t>4</w:t>
      </w:r>
      <w:r w:rsidRPr="00CC0C94">
        <w:t>:</w:t>
      </w:r>
      <w:r w:rsidRPr="00CC0C94">
        <w:tab/>
        <w:t>The mapping of the P-TMSI and RAI to the GUTI is specified in 3GPP TS 23.003 [2].</w:t>
      </w:r>
    </w:p>
    <w:p w14:paraId="7B058ED9" w14:textId="77777777" w:rsidR="00536776" w:rsidRPr="00CC0C94" w:rsidDel="00994EE1" w:rsidRDefault="00536776" w:rsidP="00536776">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1F461677" w14:textId="77777777" w:rsidR="00536776" w:rsidRPr="00CC0C94" w:rsidRDefault="00536776" w:rsidP="00536776">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5ED8A1FB" w14:textId="77777777" w:rsidR="00536776" w:rsidRPr="00CC0C94" w:rsidRDefault="00536776" w:rsidP="00536776">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37CAF05A" w14:textId="77777777" w:rsidR="00536776" w:rsidRPr="00CC0C94" w:rsidRDefault="00536776" w:rsidP="00536776">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F73822F" w14:textId="77777777" w:rsidR="00536776" w:rsidRPr="00CC0C94" w:rsidRDefault="00536776" w:rsidP="00536776">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0D564EF2" w14:textId="77777777" w:rsidR="00536776" w:rsidRPr="00CC0C94" w:rsidRDefault="00536776" w:rsidP="00536776">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31F55C8" w14:textId="77777777" w:rsidR="00536776" w:rsidRPr="0042784E" w:rsidRDefault="00536776" w:rsidP="00536776">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242AB884" w14:textId="77777777" w:rsidR="00536776" w:rsidRDefault="00536776" w:rsidP="00536776">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5F57826" w14:textId="77777777" w:rsidR="00536776" w:rsidRPr="00CC0C94" w:rsidRDefault="00536776" w:rsidP="00536776">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050EF544" w14:textId="77777777" w:rsidR="00536776" w:rsidRDefault="00536776" w:rsidP="00536776">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 xml:space="preserve">Additionally, if the UE holds a valid GUTI, the UE shall indicate the GUTI in the Additional </w:t>
      </w:r>
      <w:r w:rsidRPr="00CC0C94">
        <w:lastRenderedPageBreak/>
        <w:t>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29E3F2AB" w14:textId="77777777" w:rsidR="00536776" w:rsidRPr="00CC0C94" w:rsidRDefault="00536776" w:rsidP="00536776">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8E1501B" w14:textId="77777777" w:rsidR="00536776" w:rsidRPr="00CC0C94" w:rsidRDefault="00536776" w:rsidP="00536776">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66CAE84F" w14:textId="77777777" w:rsidR="00536776" w:rsidRPr="00CC0C94" w:rsidRDefault="00536776" w:rsidP="00536776">
      <w:pPr>
        <w:pStyle w:val="B1"/>
      </w:pPr>
      <w:r>
        <w:t>a)</w:t>
      </w:r>
      <w:r w:rsidRPr="00CC0C94">
        <w:tab/>
        <w:t>for the case f;</w:t>
      </w:r>
    </w:p>
    <w:p w14:paraId="113F0A00" w14:textId="77777777" w:rsidR="00536776" w:rsidRPr="00CC0C94" w:rsidRDefault="00536776" w:rsidP="00536776">
      <w:pPr>
        <w:pStyle w:val="B1"/>
      </w:pPr>
      <w:r>
        <w:t>b)</w:t>
      </w:r>
      <w:r w:rsidRPr="00CC0C94">
        <w:tab/>
        <w:t>for the case s;</w:t>
      </w:r>
    </w:p>
    <w:p w14:paraId="3A6F59AC" w14:textId="77777777" w:rsidR="00536776" w:rsidRPr="00CC0C94" w:rsidRDefault="00536776" w:rsidP="00536776">
      <w:pPr>
        <w:pStyle w:val="B1"/>
      </w:pPr>
      <w:r>
        <w:t>c)</w:t>
      </w:r>
      <w:r w:rsidRPr="00CC0C94">
        <w:tab/>
        <w:t>for the case z;</w:t>
      </w:r>
    </w:p>
    <w:p w14:paraId="5CCFF3C0" w14:textId="77777777" w:rsidR="00536776" w:rsidRDefault="00536776" w:rsidP="00536776">
      <w:pPr>
        <w:pStyle w:val="B1"/>
      </w:pPr>
      <w:r>
        <w:t>d)</w:t>
      </w:r>
      <w:r w:rsidRPr="00CC0C94">
        <w:tab/>
        <w:t xml:space="preserve">if the UE has established PDN connection(s) of "non IP" </w:t>
      </w:r>
      <w:r>
        <w:t xml:space="preserve">or Ethernet </w:t>
      </w:r>
      <w:r w:rsidRPr="00CC0C94">
        <w:t>PDN type</w:t>
      </w:r>
      <w:r>
        <w:t>; and</w:t>
      </w:r>
    </w:p>
    <w:p w14:paraId="30C6E58B" w14:textId="77777777" w:rsidR="00536776" w:rsidRDefault="00536776" w:rsidP="00536776">
      <w:pPr>
        <w:pStyle w:val="B1"/>
      </w:pPr>
      <w:r>
        <w:t>e)</w:t>
      </w:r>
      <w:r w:rsidRPr="00CC0C94">
        <w:tab/>
      </w:r>
      <w:r>
        <w:t>if the UE:</w:t>
      </w:r>
    </w:p>
    <w:p w14:paraId="5960C256" w14:textId="77777777" w:rsidR="00536776" w:rsidRPr="00CC0C94" w:rsidRDefault="00536776" w:rsidP="00536776">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700C49F6" w14:textId="77777777" w:rsidR="00536776" w:rsidRDefault="00536776" w:rsidP="00536776">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clause 6.4.2.1); or</w:t>
      </w:r>
    </w:p>
    <w:p w14:paraId="227E51B6" w14:textId="77777777" w:rsidR="00536776" w:rsidRPr="00CC0C94" w:rsidRDefault="00536776" w:rsidP="00536776">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clause 6.5.0)</w:t>
      </w:r>
      <w:r>
        <w:t>.</w:t>
      </w:r>
    </w:p>
    <w:p w14:paraId="631189F5" w14:textId="77777777" w:rsidR="00536776" w:rsidRPr="00CC0C94" w:rsidRDefault="00536776" w:rsidP="00536776">
      <w:r w:rsidRPr="00CC0C94">
        <w:t>If the UE initiates the first tracking area updating procedure following an attach in A/Gb mode or Iu mode, the UE shall include a UE radio capability information update needed IE in the TRACKING AREA UPDATE REQUEST message.</w:t>
      </w:r>
    </w:p>
    <w:p w14:paraId="32E669DA" w14:textId="77777777" w:rsidR="00536776" w:rsidRPr="00CC0C94" w:rsidRDefault="00536776" w:rsidP="00536776">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C778E9C" w14:textId="77777777" w:rsidR="00536776" w:rsidRPr="00CC0C94" w:rsidRDefault="00536776" w:rsidP="00536776">
      <w:r w:rsidRPr="00CC0C94">
        <w:t>For all cases except case b, if the UE supports SRVCC to GERAN/UTRAN, the UE shall set the SRVCC to GERAN/UTRAN capability bit in the MS network capability IE to "SRVCC from UTRAN HSPA or E-UTRAN to GERAN/UTRAN supported".</w:t>
      </w:r>
    </w:p>
    <w:p w14:paraId="21A6DC47" w14:textId="77777777" w:rsidR="00536776" w:rsidRPr="00CC0C94" w:rsidRDefault="00536776" w:rsidP="00536776">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195D4EF6" w14:textId="77777777" w:rsidR="00536776" w:rsidRPr="00CC0C94" w:rsidRDefault="00536776" w:rsidP="00536776">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2BAAEB91" w14:textId="77777777" w:rsidR="00536776" w:rsidRPr="00CC0C94" w:rsidRDefault="00536776" w:rsidP="00536776">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571BD5FE" w14:textId="77777777" w:rsidR="00536776" w:rsidRPr="00CC0C94" w:rsidRDefault="00536776" w:rsidP="00536776">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61ED5394" w14:textId="77777777" w:rsidR="00536776" w:rsidRPr="00CC0C94" w:rsidRDefault="00536776" w:rsidP="00536776">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68AC3A97" w14:textId="77777777" w:rsidR="00536776" w:rsidRDefault="00536776" w:rsidP="00536776">
      <w:pPr>
        <w:pStyle w:val="NO"/>
        <w:rPr>
          <w:lang w:val="en-US" w:eastAsia="zh-CN"/>
        </w:rPr>
      </w:pPr>
      <w:r w:rsidRPr="00E821E2">
        <w:rPr>
          <w:lang w:val="en-US" w:eastAsia="zh-CN"/>
        </w:rPr>
        <w:t>NOTE</w:t>
      </w:r>
      <w:r>
        <w:rPr>
          <w:lang w:eastAsia="ko-KR"/>
        </w:rPr>
        <w:t> 7</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3250AD4A" w14:textId="77777777" w:rsidR="00536776" w:rsidRPr="00CC0C94" w:rsidRDefault="00536776" w:rsidP="00536776">
      <w:r w:rsidRPr="00CC0C94">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C14C214" w14:textId="77777777" w:rsidR="00536776" w:rsidRPr="00CC0C94" w:rsidRDefault="00536776" w:rsidP="00536776">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3665D12" w14:textId="77777777" w:rsidR="00536776" w:rsidRPr="00CC0C94" w:rsidRDefault="00536776" w:rsidP="00536776">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290D5348" w14:textId="77777777" w:rsidR="00536776" w:rsidRPr="00CC0C94" w:rsidRDefault="00536776" w:rsidP="00536776">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F40BF87" w14:textId="77777777" w:rsidR="00536776" w:rsidRPr="00CC0C94" w:rsidRDefault="00536776" w:rsidP="00536776">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72009E18" w14:textId="77777777" w:rsidR="00536776" w:rsidRPr="00CC0C94" w:rsidRDefault="00536776" w:rsidP="00536776">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CBDE8E5" w14:textId="77777777" w:rsidR="00536776" w:rsidRPr="00CC0C94" w:rsidRDefault="00536776" w:rsidP="00536776">
      <w:r w:rsidRPr="00CC0C94">
        <w:t>For all cases except case b, if the UE supports SGC, then the UE shall set the SGC bit to "service gap control supported" in the UE network capability IE of the TRACKING AREA UPDATE REQUEST message.</w:t>
      </w:r>
    </w:p>
    <w:p w14:paraId="3C9C5B81" w14:textId="77777777" w:rsidR="00536776" w:rsidRPr="00CC0C94" w:rsidRDefault="00536776" w:rsidP="00536776">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556F342F" w14:textId="77777777" w:rsidR="00536776" w:rsidRPr="00CC0C94" w:rsidRDefault="00536776" w:rsidP="00536776">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2631E47D" w14:textId="77777777" w:rsidR="00536776" w:rsidRPr="00CC0C94" w:rsidRDefault="00536776" w:rsidP="00536776">
      <w:r w:rsidRPr="00CC0C94">
        <w:t>For case ee, the UE shall include the Additional information requested IE with the CipherKey bit set to "ciphering keys for ciphered broadcast assistance data requested" in the TRACKING AREA UPDATE REQUEST message.</w:t>
      </w:r>
    </w:p>
    <w:p w14:paraId="63175B16" w14:textId="77777777" w:rsidR="00536776" w:rsidRPr="00CC0C94" w:rsidRDefault="00536776" w:rsidP="00536776">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20E465E" w14:textId="77777777" w:rsidR="00536776" w:rsidRDefault="00536776" w:rsidP="00536776">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48AE42CA" w14:textId="3925C103" w:rsidR="00536776" w:rsidRPr="00CC0C94" w:rsidRDefault="00536776" w:rsidP="00536776">
      <w:r w:rsidRPr="00CC0C94">
        <w:t xml:space="preserve">For all cases except case b, </w:t>
      </w:r>
      <w:r>
        <w:t>i</w:t>
      </w:r>
      <w:r w:rsidRPr="00CC0C94">
        <w:t>f the UE supports N1 mode</w:t>
      </w:r>
      <w:ins w:id="32" w:author="MTK0823" w:date="2021-08-24T14:25:00Z">
        <w:r w:rsidR="00A47411" w:rsidRPr="00A47411">
          <w:t xml:space="preserve"> </w:t>
        </w:r>
      </w:ins>
      <w:ins w:id="33" w:author="MTK0823" w:date="2021-08-26T11:33:00Z">
        <w:r w:rsidR="00BD31A6">
          <w:t>for</w:t>
        </w:r>
      </w:ins>
      <w:ins w:id="34" w:author="MTK0823" w:date="2021-08-24T14:25:00Z">
        <w:r w:rsidR="00A47411">
          <w:t xml:space="preserve"> 3GPP access</w:t>
        </w:r>
      </w:ins>
      <w:r w:rsidRPr="00CC0C94">
        <w:t xml:space="preserve">, the UE shall set the N1mode bit to "N1 mode </w:t>
      </w:r>
      <w:ins w:id="35" w:author="MTK0823" w:date="2021-08-26T11:33:00Z">
        <w:r w:rsidR="00BD31A6">
          <w:t>for</w:t>
        </w:r>
      </w:ins>
      <w:ins w:id="36" w:author="MTK0823" w:date="2021-08-24T14:25:00Z">
        <w:r w:rsidR="00A47411">
          <w:t xml:space="preserve"> 3GPP access</w:t>
        </w:r>
        <w:r w:rsidR="00A47411" w:rsidRPr="00CC0C94">
          <w:t xml:space="preserve"> </w:t>
        </w:r>
      </w:ins>
      <w:r w:rsidRPr="00CC0C94">
        <w:t>supported" in the UE network capability IE of the TRACKING AREA UPDATE REQUEST message</w:t>
      </w:r>
      <w:r>
        <w:t xml:space="preserve"> and </w:t>
      </w:r>
      <w:r w:rsidRPr="00CC0C94">
        <w:t>shall include the UE additional security capability IE in the TRACKING AREA UPDATE REQUEST message.</w:t>
      </w:r>
    </w:p>
    <w:p w14:paraId="60451387" w14:textId="77777777" w:rsidR="00536776" w:rsidRDefault="00536776" w:rsidP="00536776">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550AFB35" w14:textId="77777777" w:rsidR="00536776" w:rsidRDefault="00536776" w:rsidP="00536776">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2153FFF1" w14:textId="77777777" w:rsidR="00536776" w:rsidRPr="00CC0C94" w:rsidRDefault="00536776" w:rsidP="00536776">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E8E724E" w14:textId="77777777" w:rsidR="00536776" w:rsidRDefault="00536776" w:rsidP="00536776">
      <w:r w:rsidRPr="00CC0C94">
        <w:lastRenderedPageBreak/>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29C3E531" w14:textId="77777777" w:rsidR="00536776" w:rsidRDefault="00536776" w:rsidP="00536776">
      <w:r w:rsidRPr="009F1942">
        <w:t>For</w:t>
      </w:r>
      <w:r>
        <w:t xml:space="preserve"> </w:t>
      </w:r>
      <w:r w:rsidRPr="009F1942">
        <w:t>all cases</w:t>
      </w:r>
      <w:r>
        <w:t>, for a</w:t>
      </w:r>
      <w:r w:rsidRPr="009F1942">
        <w:t xml:space="preserve"> MUSIM capable UE if the</w:t>
      </w:r>
      <w:r>
        <w:t xml:space="preserve"> UE needs to indicate</w:t>
      </w:r>
      <w:r w:rsidRPr="009F1942">
        <w:t xml:space="preserve"> an IMSI offset value</w:t>
      </w:r>
      <w:r>
        <w:t xml:space="preserve"> to the network </w:t>
      </w:r>
      <w:r w:rsidRPr="007A5BC3">
        <w:t>and the network has indicated to the UE that it supports paging timing collision control</w:t>
      </w:r>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5B3C4DE2" w14:textId="77777777" w:rsidR="00536776" w:rsidRDefault="00536776" w:rsidP="00536776">
      <w:pPr>
        <w:keepLines/>
        <w:ind w:left="1135" w:hanging="851"/>
        <w:rPr>
          <w:rStyle w:val="EditorsNoteCharChar"/>
          <w:rFonts w:eastAsia="SimSun"/>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w:t>
      </w:r>
      <w:r w:rsidRPr="00FE4BC6">
        <w:rPr>
          <w:rStyle w:val="EditorsNoteCharChar"/>
          <w:rFonts w:eastAsia="SimSun"/>
        </w:rPr>
        <w:t xml:space="preserve"> </w:t>
      </w:r>
      <w:r w:rsidRPr="006354B5">
        <w:rPr>
          <w:rStyle w:val="EditorsNoteCharChar"/>
          <w:rFonts w:eastAsia="SimSun"/>
        </w:rPr>
        <w:t>paging timing collision control as a capability for MUSIM is FFS and is waiting for SA2 conclusion</w:t>
      </w:r>
      <w:r w:rsidRPr="00FE4BC6">
        <w:rPr>
          <w:rStyle w:val="EditorsNoteCharChar"/>
          <w:rFonts w:eastAsia="SimSun"/>
        </w:rPr>
        <w:t>.</w:t>
      </w:r>
    </w:p>
    <w:p w14:paraId="3384C313" w14:textId="77777777" w:rsidR="00536776" w:rsidRDefault="00536776" w:rsidP="00536776">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 may set the paging restriction preferences in the Paging restriction IE </w:t>
      </w:r>
      <w:r w:rsidRPr="00CC0C94">
        <w:t>in the TRACKING AREA UPDATE REQUEST message</w:t>
      </w:r>
      <w:r>
        <w:t>. In addition, the UE shall</w:t>
      </w:r>
    </w:p>
    <w:p w14:paraId="073C7FEE" w14:textId="77777777" w:rsidR="00536776" w:rsidRDefault="00536776" w:rsidP="00536776">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370480A3" w14:textId="77777777" w:rsidR="00536776" w:rsidRDefault="00536776" w:rsidP="00536776">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42C7C960" w14:textId="77777777" w:rsidR="00536776" w:rsidRPr="00AC436D" w:rsidRDefault="00536776" w:rsidP="00536776">
      <w:pPr>
        <w:pStyle w:val="EditorsNote"/>
      </w:pPr>
      <w:r>
        <w:rPr>
          <w:lang w:eastAsia="ko-KR"/>
        </w:rPr>
        <w:t xml:space="preserve">Editor's Note [MUSIM]: 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058551C1" w14:textId="77777777" w:rsidR="00536776" w:rsidRPr="00CC0C94" w:rsidRDefault="00536776" w:rsidP="00536776">
      <w:pPr>
        <w:pStyle w:val="TH"/>
        <w:rPr>
          <w:lang w:eastAsia="zh-CN"/>
        </w:rPr>
      </w:pPr>
      <w:r w:rsidRPr="00CC0C94">
        <w:object w:dxaOrig="10336" w:dyaOrig="6722" w14:anchorId="17C97AF6">
          <v:shape id="_x0000_i1026" type="#_x0000_t75" style="width:441.8pt;height:287.4pt" o:ole="">
            <v:imagedata r:id="rId15" o:title=""/>
          </v:shape>
          <o:OLEObject Type="Embed" ProgID="Visio.Drawing.11" ShapeID="_x0000_i1026" DrawAspect="Content" ObjectID="_1691483030" r:id="rId16"/>
        </w:object>
      </w:r>
    </w:p>
    <w:p w14:paraId="669DFF79" w14:textId="77777777" w:rsidR="00536776" w:rsidRPr="00CC0C94" w:rsidRDefault="00536776" w:rsidP="00536776">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7CDA1D66" w14:textId="77777777" w:rsidR="00536776" w:rsidRDefault="00536776" w:rsidP="00536776">
      <w:pPr>
        <w:jc w:val="center"/>
        <w:rPr>
          <w:noProof/>
          <w:highlight w:val="green"/>
        </w:rPr>
      </w:pPr>
    </w:p>
    <w:p w14:paraId="6F0E6F1C" w14:textId="04639F12" w:rsidR="00536776" w:rsidRDefault="00536776" w:rsidP="00536776">
      <w:pPr>
        <w:jc w:val="center"/>
        <w:rPr>
          <w:lang w:val="en-US"/>
        </w:rPr>
      </w:pPr>
      <w:r w:rsidRPr="00DB12B9">
        <w:rPr>
          <w:noProof/>
          <w:highlight w:val="green"/>
        </w:rPr>
        <w:t>***** Next change *****</w:t>
      </w:r>
    </w:p>
    <w:p w14:paraId="42CD98D9" w14:textId="77777777" w:rsidR="005003C5" w:rsidRPr="00CC0C94" w:rsidRDefault="005003C5" w:rsidP="005003C5">
      <w:pPr>
        <w:pStyle w:val="Heading4"/>
      </w:pPr>
      <w:r w:rsidRPr="00CC0C94">
        <w:rPr>
          <w:lang w:val="en-US"/>
        </w:rPr>
        <w:t>9.9.3.34</w:t>
      </w:r>
      <w:r w:rsidRPr="00CC0C94">
        <w:tab/>
        <w:t>UE network capability</w:t>
      </w:r>
      <w:bookmarkEnd w:id="10"/>
      <w:bookmarkEnd w:id="11"/>
      <w:bookmarkEnd w:id="12"/>
      <w:bookmarkEnd w:id="13"/>
      <w:bookmarkEnd w:id="14"/>
      <w:bookmarkEnd w:id="15"/>
      <w:bookmarkEnd w:id="16"/>
      <w:bookmarkEnd w:id="17"/>
    </w:p>
    <w:p w14:paraId="646D8ECD" w14:textId="77777777" w:rsidR="005003C5" w:rsidRPr="00F64845" w:rsidRDefault="005003C5" w:rsidP="005003C5">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5A0C43BC" w14:textId="77777777" w:rsidR="005003C5" w:rsidRPr="00CC0C94" w:rsidRDefault="005003C5" w:rsidP="005003C5">
      <w:r w:rsidRPr="00CC0C94">
        <w:t>The UE network capability information element is coded as shown in figure 9.9.3.34.1 and table 9.9.3.34.1.</w:t>
      </w:r>
    </w:p>
    <w:p w14:paraId="238F6767" w14:textId="77777777" w:rsidR="005003C5" w:rsidRPr="00CC0C94" w:rsidRDefault="005003C5" w:rsidP="005003C5">
      <w:r w:rsidRPr="00CC0C94">
        <w:lastRenderedPageBreak/>
        <w:t>The UE network capability is a type 4 information element with a minimum length of 4 octets and a maximum length of 15 octets.</w:t>
      </w:r>
    </w:p>
    <w:p w14:paraId="4F7EA7AB" w14:textId="77777777" w:rsidR="005003C5" w:rsidRPr="00CC0C94" w:rsidRDefault="005003C5" w:rsidP="005003C5">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48F32F60" w14:textId="77777777" w:rsidR="005003C5" w:rsidRPr="00CC0C94" w:rsidRDefault="005003C5" w:rsidP="005003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5003C5" w:rsidRPr="00CC0C94" w14:paraId="1F85180D" w14:textId="77777777" w:rsidTr="00364172">
        <w:trPr>
          <w:gridBefore w:val="2"/>
          <w:wBefore w:w="150" w:type="dxa"/>
          <w:cantSplit/>
          <w:jc w:val="center"/>
        </w:trPr>
        <w:tc>
          <w:tcPr>
            <w:tcW w:w="710" w:type="dxa"/>
            <w:gridSpan w:val="3"/>
            <w:tcBorders>
              <w:top w:val="nil"/>
              <w:left w:val="nil"/>
              <w:bottom w:val="nil"/>
              <w:right w:val="nil"/>
            </w:tcBorders>
          </w:tcPr>
          <w:p w14:paraId="346D5110" w14:textId="77777777" w:rsidR="005003C5" w:rsidRPr="00CC0C94" w:rsidRDefault="005003C5" w:rsidP="00364172">
            <w:pPr>
              <w:pStyle w:val="TAC"/>
            </w:pPr>
            <w:r w:rsidRPr="00CC0C94">
              <w:t>8</w:t>
            </w:r>
          </w:p>
        </w:tc>
        <w:tc>
          <w:tcPr>
            <w:tcW w:w="720" w:type="dxa"/>
            <w:gridSpan w:val="3"/>
            <w:tcBorders>
              <w:top w:val="nil"/>
              <w:left w:val="nil"/>
              <w:bottom w:val="nil"/>
              <w:right w:val="nil"/>
            </w:tcBorders>
          </w:tcPr>
          <w:p w14:paraId="60CBAED3" w14:textId="77777777" w:rsidR="005003C5" w:rsidRPr="00CC0C94" w:rsidRDefault="005003C5" w:rsidP="00364172">
            <w:pPr>
              <w:pStyle w:val="TAC"/>
            </w:pPr>
            <w:r w:rsidRPr="00CC0C94">
              <w:t>7</w:t>
            </w:r>
          </w:p>
        </w:tc>
        <w:tc>
          <w:tcPr>
            <w:tcW w:w="720" w:type="dxa"/>
            <w:gridSpan w:val="3"/>
            <w:tcBorders>
              <w:top w:val="nil"/>
              <w:left w:val="nil"/>
              <w:bottom w:val="nil"/>
              <w:right w:val="nil"/>
            </w:tcBorders>
          </w:tcPr>
          <w:p w14:paraId="00FEB098" w14:textId="77777777" w:rsidR="005003C5" w:rsidRPr="00CC0C94" w:rsidRDefault="005003C5" w:rsidP="00364172">
            <w:pPr>
              <w:pStyle w:val="TAC"/>
            </w:pPr>
            <w:r w:rsidRPr="00CC0C94">
              <w:t>6</w:t>
            </w:r>
          </w:p>
        </w:tc>
        <w:tc>
          <w:tcPr>
            <w:tcW w:w="720" w:type="dxa"/>
            <w:gridSpan w:val="3"/>
            <w:tcBorders>
              <w:top w:val="nil"/>
              <w:left w:val="nil"/>
              <w:bottom w:val="nil"/>
              <w:right w:val="nil"/>
            </w:tcBorders>
          </w:tcPr>
          <w:p w14:paraId="45C965D3" w14:textId="77777777" w:rsidR="005003C5" w:rsidRPr="00CC0C94" w:rsidRDefault="005003C5" w:rsidP="00364172">
            <w:pPr>
              <w:pStyle w:val="TAC"/>
            </w:pPr>
            <w:r w:rsidRPr="00CC0C94">
              <w:t>5</w:t>
            </w:r>
          </w:p>
        </w:tc>
        <w:tc>
          <w:tcPr>
            <w:tcW w:w="720" w:type="dxa"/>
            <w:gridSpan w:val="3"/>
            <w:tcBorders>
              <w:top w:val="nil"/>
              <w:left w:val="nil"/>
              <w:bottom w:val="nil"/>
              <w:right w:val="nil"/>
            </w:tcBorders>
          </w:tcPr>
          <w:p w14:paraId="5A5428BE" w14:textId="77777777" w:rsidR="005003C5" w:rsidRPr="00CC0C94" w:rsidRDefault="005003C5" w:rsidP="00364172">
            <w:pPr>
              <w:pStyle w:val="TAC"/>
            </w:pPr>
            <w:r w:rsidRPr="00CC0C94">
              <w:t>4</w:t>
            </w:r>
          </w:p>
        </w:tc>
        <w:tc>
          <w:tcPr>
            <w:tcW w:w="720" w:type="dxa"/>
            <w:gridSpan w:val="3"/>
            <w:tcBorders>
              <w:top w:val="nil"/>
              <w:left w:val="nil"/>
              <w:bottom w:val="nil"/>
              <w:right w:val="nil"/>
            </w:tcBorders>
          </w:tcPr>
          <w:p w14:paraId="69ABE533" w14:textId="77777777" w:rsidR="005003C5" w:rsidRPr="00CC0C94" w:rsidRDefault="005003C5" w:rsidP="00364172">
            <w:pPr>
              <w:pStyle w:val="TAC"/>
            </w:pPr>
            <w:r w:rsidRPr="00CC0C94">
              <w:t>3</w:t>
            </w:r>
          </w:p>
        </w:tc>
        <w:tc>
          <w:tcPr>
            <w:tcW w:w="720" w:type="dxa"/>
            <w:gridSpan w:val="3"/>
            <w:tcBorders>
              <w:top w:val="nil"/>
              <w:left w:val="nil"/>
              <w:bottom w:val="nil"/>
              <w:right w:val="nil"/>
            </w:tcBorders>
          </w:tcPr>
          <w:p w14:paraId="0284D01D" w14:textId="77777777" w:rsidR="005003C5" w:rsidRPr="00CC0C94" w:rsidRDefault="005003C5" w:rsidP="00364172">
            <w:pPr>
              <w:pStyle w:val="TAC"/>
            </w:pPr>
            <w:r w:rsidRPr="00CC0C94">
              <w:t>2</w:t>
            </w:r>
          </w:p>
        </w:tc>
        <w:tc>
          <w:tcPr>
            <w:tcW w:w="730" w:type="dxa"/>
            <w:gridSpan w:val="3"/>
            <w:tcBorders>
              <w:top w:val="nil"/>
              <w:left w:val="nil"/>
              <w:bottom w:val="nil"/>
              <w:right w:val="nil"/>
            </w:tcBorders>
          </w:tcPr>
          <w:p w14:paraId="3C30A24E" w14:textId="77777777" w:rsidR="005003C5" w:rsidRPr="00CC0C94" w:rsidRDefault="005003C5" w:rsidP="00364172">
            <w:pPr>
              <w:pStyle w:val="TAC"/>
            </w:pPr>
            <w:r w:rsidRPr="00CC0C94">
              <w:t>1</w:t>
            </w:r>
          </w:p>
        </w:tc>
        <w:tc>
          <w:tcPr>
            <w:tcW w:w="1161" w:type="dxa"/>
            <w:gridSpan w:val="3"/>
            <w:tcBorders>
              <w:top w:val="nil"/>
              <w:left w:val="nil"/>
              <w:bottom w:val="nil"/>
              <w:right w:val="nil"/>
            </w:tcBorders>
          </w:tcPr>
          <w:p w14:paraId="30CF65E7" w14:textId="77777777" w:rsidR="005003C5" w:rsidRPr="00CC0C94" w:rsidRDefault="005003C5" w:rsidP="00364172">
            <w:pPr>
              <w:pStyle w:val="TAL"/>
            </w:pPr>
          </w:p>
        </w:tc>
      </w:tr>
      <w:tr w:rsidR="005003C5" w:rsidRPr="00CC0C94" w14:paraId="4C0ABA2C" w14:textId="77777777" w:rsidTr="00364172">
        <w:trPr>
          <w:gridAfter w:val="2"/>
          <w:wAfter w:w="165" w:type="dxa"/>
          <w:cantSplit/>
          <w:jc w:val="center"/>
        </w:trPr>
        <w:tc>
          <w:tcPr>
            <w:tcW w:w="5769" w:type="dxa"/>
            <w:gridSpan w:val="24"/>
            <w:tcBorders>
              <w:top w:val="single" w:sz="4" w:space="0" w:color="auto"/>
              <w:right w:val="single" w:sz="4" w:space="0" w:color="auto"/>
            </w:tcBorders>
          </w:tcPr>
          <w:p w14:paraId="4FF868FD" w14:textId="77777777" w:rsidR="005003C5" w:rsidRPr="00CC0C94" w:rsidRDefault="005003C5" w:rsidP="00364172">
            <w:pPr>
              <w:pStyle w:val="TAC"/>
            </w:pPr>
            <w:r w:rsidRPr="00CC0C94">
              <w:t>UE network capability IEI</w:t>
            </w:r>
          </w:p>
        </w:tc>
        <w:tc>
          <w:tcPr>
            <w:tcW w:w="1137" w:type="dxa"/>
            <w:gridSpan w:val="3"/>
            <w:tcBorders>
              <w:top w:val="nil"/>
              <w:left w:val="nil"/>
              <w:bottom w:val="nil"/>
              <w:right w:val="nil"/>
            </w:tcBorders>
          </w:tcPr>
          <w:p w14:paraId="07E08994" w14:textId="77777777" w:rsidR="005003C5" w:rsidRPr="00CC0C94" w:rsidRDefault="005003C5" w:rsidP="00364172">
            <w:pPr>
              <w:pStyle w:val="TAL"/>
            </w:pPr>
            <w:r w:rsidRPr="00CC0C94">
              <w:t>octet 1</w:t>
            </w:r>
          </w:p>
        </w:tc>
      </w:tr>
      <w:tr w:rsidR="005003C5" w:rsidRPr="00CC0C94" w14:paraId="7EA840BE" w14:textId="77777777" w:rsidTr="00364172">
        <w:trPr>
          <w:gridAfter w:val="2"/>
          <w:wAfter w:w="165" w:type="dxa"/>
          <w:cantSplit/>
          <w:jc w:val="center"/>
        </w:trPr>
        <w:tc>
          <w:tcPr>
            <w:tcW w:w="5769" w:type="dxa"/>
            <w:gridSpan w:val="24"/>
            <w:tcBorders>
              <w:top w:val="single" w:sz="4" w:space="0" w:color="auto"/>
              <w:right w:val="single" w:sz="4" w:space="0" w:color="auto"/>
            </w:tcBorders>
          </w:tcPr>
          <w:p w14:paraId="529507CB" w14:textId="77777777" w:rsidR="005003C5" w:rsidRPr="00CC0C94" w:rsidRDefault="005003C5" w:rsidP="00364172">
            <w:pPr>
              <w:pStyle w:val="TAC"/>
            </w:pPr>
            <w:r w:rsidRPr="00CC0C94">
              <w:t>Length of UE network capability contents</w:t>
            </w:r>
          </w:p>
        </w:tc>
        <w:tc>
          <w:tcPr>
            <w:tcW w:w="1137" w:type="dxa"/>
            <w:gridSpan w:val="3"/>
            <w:tcBorders>
              <w:top w:val="nil"/>
              <w:left w:val="nil"/>
              <w:bottom w:val="nil"/>
              <w:right w:val="nil"/>
            </w:tcBorders>
          </w:tcPr>
          <w:p w14:paraId="3A58E078" w14:textId="77777777" w:rsidR="005003C5" w:rsidRPr="00CC0C94" w:rsidRDefault="005003C5" w:rsidP="00364172">
            <w:pPr>
              <w:pStyle w:val="TAL"/>
            </w:pPr>
            <w:r w:rsidRPr="00CC0C94">
              <w:t>octet 2</w:t>
            </w:r>
          </w:p>
        </w:tc>
      </w:tr>
      <w:tr w:rsidR="005003C5" w:rsidRPr="00CC0C94" w14:paraId="73EAFFAE" w14:textId="77777777" w:rsidTr="00364172">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17C8C178" w14:textId="77777777" w:rsidR="005003C5" w:rsidRPr="00CC0C94" w:rsidRDefault="005003C5" w:rsidP="00364172">
            <w:pPr>
              <w:pStyle w:val="TAC"/>
            </w:pPr>
          </w:p>
          <w:p w14:paraId="0BB2E998" w14:textId="77777777" w:rsidR="005003C5" w:rsidRPr="00CC0C94" w:rsidRDefault="005003C5" w:rsidP="00364172">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69B82D41" w14:textId="77777777" w:rsidR="005003C5" w:rsidRPr="00CC0C94" w:rsidRDefault="005003C5" w:rsidP="00364172">
            <w:pPr>
              <w:pStyle w:val="TAC"/>
            </w:pPr>
            <w:r w:rsidRPr="00CC0C94">
              <w:t>128-</w:t>
            </w:r>
          </w:p>
          <w:p w14:paraId="59AD09ED" w14:textId="77777777" w:rsidR="005003C5" w:rsidRPr="00CC0C94" w:rsidRDefault="005003C5" w:rsidP="00364172">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5E62B7D7" w14:textId="77777777" w:rsidR="005003C5" w:rsidRPr="00CC0C94" w:rsidRDefault="005003C5" w:rsidP="00364172">
            <w:pPr>
              <w:pStyle w:val="TAC"/>
            </w:pPr>
            <w:r w:rsidRPr="00CC0C94">
              <w:t>128-</w:t>
            </w:r>
          </w:p>
          <w:p w14:paraId="0C339EC8" w14:textId="77777777" w:rsidR="005003C5" w:rsidRPr="00CC0C94" w:rsidRDefault="005003C5" w:rsidP="00364172">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335F12CF" w14:textId="77777777" w:rsidR="005003C5" w:rsidRPr="00CC0C94" w:rsidRDefault="005003C5" w:rsidP="00364172">
            <w:pPr>
              <w:pStyle w:val="TAC"/>
            </w:pPr>
            <w:r w:rsidRPr="00CC0C94">
              <w:t>128-</w:t>
            </w:r>
          </w:p>
          <w:p w14:paraId="616152DC" w14:textId="77777777" w:rsidR="005003C5" w:rsidRPr="00CC0C94" w:rsidRDefault="005003C5" w:rsidP="00364172">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6DB49C95" w14:textId="77777777" w:rsidR="005003C5" w:rsidRPr="00CC0C94" w:rsidRDefault="005003C5" w:rsidP="00364172">
            <w:pPr>
              <w:pStyle w:val="TAC"/>
            </w:pPr>
          </w:p>
          <w:p w14:paraId="44E7F817" w14:textId="77777777" w:rsidR="005003C5" w:rsidRPr="00CC0C94" w:rsidRDefault="005003C5" w:rsidP="00364172">
            <w:pPr>
              <w:pStyle w:val="TAC"/>
            </w:pPr>
            <w:r w:rsidRPr="00CC0C94">
              <w:rPr>
                <w:lang w:val="es-ES"/>
              </w:rPr>
              <w:t>EEA4</w:t>
            </w:r>
          </w:p>
        </w:tc>
        <w:tc>
          <w:tcPr>
            <w:tcW w:w="721" w:type="dxa"/>
            <w:gridSpan w:val="3"/>
            <w:tcBorders>
              <w:top w:val="nil"/>
              <w:bottom w:val="single" w:sz="4" w:space="0" w:color="auto"/>
              <w:right w:val="single" w:sz="4" w:space="0" w:color="auto"/>
            </w:tcBorders>
          </w:tcPr>
          <w:p w14:paraId="12255CDB" w14:textId="77777777" w:rsidR="005003C5" w:rsidRPr="00CC0C94" w:rsidRDefault="005003C5" w:rsidP="00364172">
            <w:pPr>
              <w:pStyle w:val="TAC"/>
              <w:rPr>
                <w:lang w:val="es-ES"/>
              </w:rPr>
            </w:pPr>
          </w:p>
          <w:p w14:paraId="3E67F083" w14:textId="77777777" w:rsidR="005003C5" w:rsidRPr="00CC0C94" w:rsidRDefault="005003C5" w:rsidP="00364172">
            <w:pPr>
              <w:pStyle w:val="TAC"/>
            </w:pPr>
            <w:r w:rsidRPr="00CC0C94">
              <w:rPr>
                <w:lang w:val="es-ES"/>
              </w:rPr>
              <w:t>EEA5</w:t>
            </w:r>
          </w:p>
        </w:tc>
        <w:tc>
          <w:tcPr>
            <w:tcW w:w="721" w:type="dxa"/>
            <w:gridSpan w:val="3"/>
            <w:tcBorders>
              <w:top w:val="nil"/>
              <w:bottom w:val="single" w:sz="4" w:space="0" w:color="auto"/>
              <w:right w:val="single" w:sz="4" w:space="0" w:color="auto"/>
            </w:tcBorders>
          </w:tcPr>
          <w:p w14:paraId="348298D9" w14:textId="77777777" w:rsidR="005003C5" w:rsidRPr="00CC0C94" w:rsidRDefault="005003C5" w:rsidP="00364172">
            <w:pPr>
              <w:pStyle w:val="TAC"/>
              <w:rPr>
                <w:lang w:val="es-ES"/>
              </w:rPr>
            </w:pPr>
          </w:p>
          <w:p w14:paraId="112E8CB5" w14:textId="77777777" w:rsidR="005003C5" w:rsidRPr="00CC0C94" w:rsidRDefault="005003C5" w:rsidP="00364172">
            <w:pPr>
              <w:pStyle w:val="TAC"/>
            </w:pPr>
            <w:r w:rsidRPr="00CC0C94">
              <w:rPr>
                <w:lang w:val="es-ES"/>
              </w:rPr>
              <w:t>EEA6</w:t>
            </w:r>
          </w:p>
        </w:tc>
        <w:tc>
          <w:tcPr>
            <w:tcW w:w="722" w:type="dxa"/>
            <w:gridSpan w:val="3"/>
            <w:tcBorders>
              <w:top w:val="nil"/>
              <w:bottom w:val="single" w:sz="4" w:space="0" w:color="auto"/>
              <w:right w:val="single" w:sz="4" w:space="0" w:color="auto"/>
            </w:tcBorders>
          </w:tcPr>
          <w:p w14:paraId="41D8C75B" w14:textId="77777777" w:rsidR="005003C5" w:rsidRPr="00CC0C94" w:rsidRDefault="005003C5" w:rsidP="00364172">
            <w:pPr>
              <w:pStyle w:val="TAC"/>
              <w:rPr>
                <w:lang w:val="es-ES"/>
              </w:rPr>
            </w:pPr>
          </w:p>
          <w:p w14:paraId="3464D277" w14:textId="77777777" w:rsidR="005003C5" w:rsidRPr="00CC0C94" w:rsidRDefault="005003C5" w:rsidP="00364172">
            <w:pPr>
              <w:pStyle w:val="TAC"/>
            </w:pPr>
            <w:r w:rsidRPr="00CC0C94">
              <w:rPr>
                <w:lang w:val="es-ES"/>
              </w:rPr>
              <w:t>EEA7</w:t>
            </w:r>
          </w:p>
        </w:tc>
        <w:tc>
          <w:tcPr>
            <w:tcW w:w="1137" w:type="dxa"/>
            <w:gridSpan w:val="3"/>
            <w:tcBorders>
              <w:top w:val="nil"/>
              <w:left w:val="nil"/>
              <w:bottom w:val="nil"/>
              <w:right w:val="nil"/>
            </w:tcBorders>
          </w:tcPr>
          <w:p w14:paraId="1AEAE1FF" w14:textId="77777777" w:rsidR="005003C5" w:rsidRPr="00CC0C94" w:rsidRDefault="005003C5" w:rsidP="00364172">
            <w:pPr>
              <w:pStyle w:val="TAL"/>
            </w:pPr>
          </w:p>
          <w:p w14:paraId="3FECA10B" w14:textId="77777777" w:rsidR="005003C5" w:rsidRPr="00CC0C94" w:rsidRDefault="005003C5" w:rsidP="00364172">
            <w:pPr>
              <w:pStyle w:val="TAL"/>
            </w:pPr>
            <w:r w:rsidRPr="00CC0C94">
              <w:t>octet 3</w:t>
            </w:r>
          </w:p>
        </w:tc>
      </w:tr>
      <w:tr w:rsidR="005003C5" w:rsidRPr="00CC0C94" w14:paraId="3172E13B"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95FAA81" w14:textId="77777777" w:rsidR="005003C5" w:rsidRPr="00CC0C94" w:rsidRDefault="005003C5" w:rsidP="00364172">
            <w:pPr>
              <w:pStyle w:val="TAC"/>
            </w:pPr>
          </w:p>
          <w:p w14:paraId="061CC6BF" w14:textId="77777777" w:rsidR="005003C5" w:rsidRPr="00CC0C94" w:rsidRDefault="005003C5" w:rsidP="00364172">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901437D" w14:textId="77777777" w:rsidR="005003C5" w:rsidRPr="00CC0C94" w:rsidRDefault="005003C5" w:rsidP="00364172">
            <w:pPr>
              <w:pStyle w:val="TAC"/>
            </w:pPr>
            <w:r w:rsidRPr="00CC0C94">
              <w:t>128-</w:t>
            </w:r>
          </w:p>
          <w:p w14:paraId="6086CB6E" w14:textId="77777777" w:rsidR="005003C5" w:rsidRPr="00CC0C94" w:rsidRDefault="005003C5" w:rsidP="00364172">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2E371D91" w14:textId="77777777" w:rsidR="005003C5" w:rsidRPr="00CC0C94" w:rsidRDefault="005003C5" w:rsidP="00364172">
            <w:pPr>
              <w:pStyle w:val="TAC"/>
            </w:pPr>
            <w:r w:rsidRPr="00CC0C94">
              <w:t>128-</w:t>
            </w:r>
          </w:p>
          <w:p w14:paraId="13761F04" w14:textId="77777777" w:rsidR="005003C5" w:rsidRPr="00CC0C94" w:rsidRDefault="005003C5" w:rsidP="00364172">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590A00A" w14:textId="77777777" w:rsidR="005003C5" w:rsidRPr="00CC0C94" w:rsidRDefault="005003C5" w:rsidP="00364172">
            <w:pPr>
              <w:pStyle w:val="TAC"/>
            </w:pPr>
            <w:r w:rsidRPr="00CC0C94">
              <w:t>128-</w:t>
            </w:r>
          </w:p>
          <w:p w14:paraId="08587355" w14:textId="77777777" w:rsidR="005003C5" w:rsidRPr="00CC0C94" w:rsidRDefault="005003C5" w:rsidP="00364172">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444D333C" w14:textId="77777777" w:rsidR="005003C5" w:rsidRPr="00CC0C94" w:rsidRDefault="005003C5" w:rsidP="00364172">
            <w:pPr>
              <w:pStyle w:val="TAC"/>
            </w:pPr>
          </w:p>
          <w:p w14:paraId="60B356D7" w14:textId="77777777" w:rsidR="005003C5" w:rsidRPr="00CC0C94" w:rsidRDefault="005003C5" w:rsidP="00364172">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5B177256" w14:textId="77777777" w:rsidR="005003C5" w:rsidRPr="00CC0C94" w:rsidRDefault="005003C5" w:rsidP="00364172">
            <w:pPr>
              <w:pStyle w:val="TAC"/>
              <w:rPr>
                <w:lang w:val="es-ES"/>
              </w:rPr>
            </w:pPr>
          </w:p>
          <w:p w14:paraId="2D8A2D3A" w14:textId="77777777" w:rsidR="005003C5" w:rsidRPr="00CC0C94" w:rsidRDefault="005003C5" w:rsidP="00364172">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28F5D7B3" w14:textId="77777777" w:rsidR="005003C5" w:rsidRPr="00CC0C94" w:rsidRDefault="005003C5" w:rsidP="00364172">
            <w:pPr>
              <w:pStyle w:val="TAC"/>
              <w:rPr>
                <w:lang w:val="es-ES"/>
              </w:rPr>
            </w:pPr>
          </w:p>
          <w:p w14:paraId="7A60A865" w14:textId="77777777" w:rsidR="005003C5" w:rsidRPr="00CC0C94" w:rsidRDefault="005003C5" w:rsidP="00364172">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692917A3" w14:textId="77777777" w:rsidR="005003C5" w:rsidRPr="00CC0C94" w:rsidRDefault="005003C5" w:rsidP="00364172">
            <w:pPr>
              <w:pStyle w:val="TAC"/>
            </w:pPr>
          </w:p>
          <w:p w14:paraId="687CA63F" w14:textId="77777777" w:rsidR="005003C5" w:rsidRPr="00CC0C94" w:rsidRDefault="005003C5" w:rsidP="00364172">
            <w:pPr>
              <w:pStyle w:val="TAC"/>
              <w:rPr>
                <w:lang w:val="es-ES"/>
              </w:rPr>
            </w:pPr>
            <w:r w:rsidRPr="00CC0C94">
              <w:t>EIA7</w:t>
            </w:r>
          </w:p>
        </w:tc>
        <w:tc>
          <w:tcPr>
            <w:tcW w:w="1137" w:type="dxa"/>
            <w:gridSpan w:val="3"/>
            <w:tcBorders>
              <w:top w:val="nil"/>
              <w:left w:val="nil"/>
              <w:bottom w:val="nil"/>
              <w:right w:val="nil"/>
            </w:tcBorders>
          </w:tcPr>
          <w:p w14:paraId="1102BD85" w14:textId="77777777" w:rsidR="005003C5" w:rsidRPr="00CC0C94" w:rsidRDefault="005003C5" w:rsidP="00364172">
            <w:pPr>
              <w:pStyle w:val="TAL"/>
            </w:pPr>
          </w:p>
          <w:p w14:paraId="312D49BF" w14:textId="77777777" w:rsidR="005003C5" w:rsidRPr="00CC0C94" w:rsidRDefault="005003C5" w:rsidP="00364172">
            <w:pPr>
              <w:pStyle w:val="TAL"/>
            </w:pPr>
            <w:r w:rsidRPr="00CC0C94">
              <w:t>octet 4</w:t>
            </w:r>
          </w:p>
        </w:tc>
      </w:tr>
      <w:tr w:rsidR="005003C5" w:rsidRPr="00CC0C94" w14:paraId="474D6E80"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F375ACB" w14:textId="77777777" w:rsidR="005003C5" w:rsidRPr="00CC0C94" w:rsidRDefault="005003C5" w:rsidP="00364172">
            <w:pPr>
              <w:pStyle w:val="TAC"/>
            </w:pPr>
          </w:p>
          <w:p w14:paraId="29A2E6BA" w14:textId="77777777" w:rsidR="005003C5" w:rsidRPr="00CC0C94" w:rsidRDefault="005003C5" w:rsidP="00364172">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97A4443" w14:textId="77777777" w:rsidR="005003C5" w:rsidRPr="00CC0C94" w:rsidRDefault="005003C5" w:rsidP="00364172">
            <w:pPr>
              <w:pStyle w:val="TAC"/>
            </w:pPr>
          </w:p>
          <w:p w14:paraId="12999E40" w14:textId="77777777" w:rsidR="005003C5" w:rsidRPr="00CC0C94" w:rsidRDefault="005003C5" w:rsidP="00364172">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2A58C3E9" w14:textId="77777777" w:rsidR="005003C5" w:rsidRPr="00CC0C94" w:rsidRDefault="005003C5" w:rsidP="00364172">
            <w:pPr>
              <w:pStyle w:val="TAC"/>
            </w:pPr>
          </w:p>
          <w:p w14:paraId="2A608023" w14:textId="77777777" w:rsidR="005003C5" w:rsidRPr="00CC0C94" w:rsidRDefault="005003C5" w:rsidP="00364172">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532084EC" w14:textId="77777777" w:rsidR="005003C5" w:rsidRPr="00CC0C94" w:rsidRDefault="005003C5" w:rsidP="00364172">
            <w:pPr>
              <w:pStyle w:val="TAC"/>
            </w:pPr>
          </w:p>
          <w:p w14:paraId="21983325" w14:textId="77777777" w:rsidR="005003C5" w:rsidRPr="00CC0C94" w:rsidRDefault="005003C5" w:rsidP="00364172">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66EECB03" w14:textId="77777777" w:rsidR="005003C5" w:rsidRPr="00CC0C94" w:rsidRDefault="005003C5" w:rsidP="00364172">
            <w:pPr>
              <w:pStyle w:val="TAC"/>
            </w:pPr>
          </w:p>
          <w:p w14:paraId="71EF113F" w14:textId="77777777" w:rsidR="005003C5" w:rsidRPr="00CC0C94" w:rsidRDefault="005003C5" w:rsidP="00364172">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7B7591F3" w14:textId="77777777" w:rsidR="005003C5" w:rsidRPr="00CC0C94" w:rsidRDefault="005003C5" w:rsidP="00364172">
            <w:pPr>
              <w:pStyle w:val="TAC"/>
              <w:rPr>
                <w:lang w:val="es-ES"/>
              </w:rPr>
            </w:pPr>
          </w:p>
          <w:p w14:paraId="686CFF0D" w14:textId="77777777" w:rsidR="005003C5" w:rsidRPr="00CC0C94" w:rsidRDefault="005003C5" w:rsidP="00364172">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38818597" w14:textId="77777777" w:rsidR="005003C5" w:rsidRPr="00CC0C94" w:rsidRDefault="005003C5" w:rsidP="00364172">
            <w:pPr>
              <w:pStyle w:val="TAC"/>
              <w:rPr>
                <w:lang w:val="es-ES"/>
              </w:rPr>
            </w:pPr>
          </w:p>
          <w:p w14:paraId="5BEED2F6" w14:textId="77777777" w:rsidR="005003C5" w:rsidRPr="00CC0C94" w:rsidRDefault="005003C5" w:rsidP="00364172">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742010CA" w14:textId="77777777" w:rsidR="005003C5" w:rsidRPr="00CC0C94" w:rsidRDefault="005003C5" w:rsidP="00364172">
            <w:pPr>
              <w:pStyle w:val="TAC"/>
              <w:rPr>
                <w:lang w:val="es-ES"/>
              </w:rPr>
            </w:pPr>
          </w:p>
          <w:p w14:paraId="0D310508" w14:textId="77777777" w:rsidR="005003C5" w:rsidRPr="00CC0C94" w:rsidRDefault="005003C5" w:rsidP="00364172">
            <w:pPr>
              <w:pStyle w:val="TAC"/>
              <w:rPr>
                <w:lang w:val="es-ES"/>
              </w:rPr>
            </w:pPr>
            <w:r w:rsidRPr="00CC0C94">
              <w:rPr>
                <w:lang w:val="es-ES"/>
              </w:rPr>
              <w:t>UEA7</w:t>
            </w:r>
          </w:p>
        </w:tc>
        <w:tc>
          <w:tcPr>
            <w:tcW w:w="1137" w:type="dxa"/>
            <w:gridSpan w:val="3"/>
            <w:tcBorders>
              <w:top w:val="nil"/>
              <w:left w:val="nil"/>
              <w:bottom w:val="nil"/>
              <w:right w:val="nil"/>
            </w:tcBorders>
          </w:tcPr>
          <w:p w14:paraId="2C9AA9E5" w14:textId="77777777" w:rsidR="005003C5" w:rsidRPr="00CC0C94" w:rsidRDefault="005003C5" w:rsidP="00364172">
            <w:pPr>
              <w:pStyle w:val="TAL"/>
            </w:pPr>
          </w:p>
          <w:p w14:paraId="4474938D" w14:textId="77777777" w:rsidR="005003C5" w:rsidRPr="00CC0C94" w:rsidRDefault="005003C5" w:rsidP="00364172">
            <w:pPr>
              <w:pStyle w:val="TAL"/>
            </w:pPr>
            <w:r w:rsidRPr="00CC0C94">
              <w:t>octet 5*</w:t>
            </w:r>
          </w:p>
        </w:tc>
      </w:tr>
      <w:tr w:rsidR="005003C5" w:rsidRPr="00CC0C94" w14:paraId="7A81DE1D"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094FC05" w14:textId="77777777" w:rsidR="005003C5" w:rsidRPr="00CC0C94" w:rsidRDefault="005003C5" w:rsidP="00364172">
            <w:pPr>
              <w:pStyle w:val="TAC"/>
              <w:rPr>
                <w:lang w:val="es-ES"/>
              </w:rPr>
            </w:pPr>
          </w:p>
          <w:p w14:paraId="6E950549" w14:textId="77777777" w:rsidR="005003C5" w:rsidRPr="00CC0C94" w:rsidRDefault="005003C5" w:rsidP="00364172">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65F8A792" w14:textId="77777777" w:rsidR="005003C5" w:rsidRPr="00CC0C94" w:rsidRDefault="005003C5" w:rsidP="00364172">
            <w:pPr>
              <w:pStyle w:val="TAC"/>
            </w:pPr>
          </w:p>
          <w:p w14:paraId="0F41808E" w14:textId="77777777" w:rsidR="005003C5" w:rsidRPr="00CC0C94" w:rsidRDefault="005003C5" w:rsidP="00364172">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5EED8C5E" w14:textId="77777777" w:rsidR="005003C5" w:rsidRPr="00CC0C94" w:rsidRDefault="005003C5" w:rsidP="00364172">
            <w:pPr>
              <w:pStyle w:val="TAC"/>
            </w:pPr>
          </w:p>
          <w:p w14:paraId="5A2EE89C" w14:textId="77777777" w:rsidR="005003C5" w:rsidRPr="00CC0C94" w:rsidRDefault="005003C5" w:rsidP="00364172">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549E892E" w14:textId="77777777" w:rsidR="005003C5" w:rsidRPr="00CC0C94" w:rsidRDefault="005003C5" w:rsidP="00364172">
            <w:pPr>
              <w:pStyle w:val="TAC"/>
            </w:pPr>
          </w:p>
          <w:p w14:paraId="610181C0" w14:textId="77777777" w:rsidR="005003C5" w:rsidRPr="00CC0C94" w:rsidRDefault="005003C5" w:rsidP="00364172">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DB8D00" w14:textId="77777777" w:rsidR="005003C5" w:rsidRPr="00CC0C94" w:rsidRDefault="005003C5" w:rsidP="00364172">
            <w:pPr>
              <w:pStyle w:val="TAC"/>
            </w:pPr>
          </w:p>
          <w:p w14:paraId="2EBD0235" w14:textId="77777777" w:rsidR="005003C5" w:rsidRPr="00CC0C94" w:rsidRDefault="005003C5" w:rsidP="00364172">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240A707D" w14:textId="77777777" w:rsidR="005003C5" w:rsidRPr="00CC0C94" w:rsidRDefault="005003C5" w:rsidP="00364172">
            <w:pPr>
              <w:pStyle w:val="TAC"/>
              <w:rPr>
                <w:lang w:val="es-ES"/>
              </w:rPr>
            </w:pPr>
          </w:p>
          <w:p w14:paraId="3F8A3EF5" w14:textId="77777777" w:rsidR="005003C5" w:rsidRPr="00CC0C94" w:rsidRDefault="005003C5" w:rsidP="00364172">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359E04C9" w14:textId="77777777" w:rsidR="005003C5" w:rsidRPr="00CC0C94" w:rsidRDefault="005003C5" w:rsidP="00364172">
            <w:pPr>
              <w:pStyle w:val="TAC"/>
              <w:rPr>
                <w:lang w:val="es-ES"/>
              </w:rPr>
            </w:pPr>
          </w:p>
          <w:p w14:paraId="0A2A6D50" w14:textId="77777777" w:rsidR="005003C5" w:rsidRPr="00CC0C94" w:rsidRDefault="005003C5" w:rsidP="00364172">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18B044D2" w14:textId="77777777" w:rsidR="005003C5" w:rsidRPr="00CC0C94" w:rsidRDefault="005003C5" w:rsidP="00364172">
            <w:pPr>
              <w:pStyle w:val="TAC"/>
            </w:pPr>
          </w:p>
          <w:p w14:paraId="3D4CECF4" w14:textId="77777777" w:rsidR="005003C5" w:rsidRPr="00CC0C94" w:rsidRDefault="005003C5" w:rsidP="00364172">
            <w:pPr>
              <w:pStyle w:val="TAC"/>
              <w:rPr>
                <w:lang w:val="es-ES"/>
              </w:rPr>
            </w:pPr>
            <w:r w:rsidRPr="00CC0C94">
              <w:t>UIA7</w:t>
            </w:r>
          </w:p>
        </w:tc>
        <w:tc>
          <w:tcPr>
            <w:tcW w:w="1137" w:type="dxa"/>
            <w:gridSpan w:val="3"/>
            <w:tcBorders>
              <w:top w:val="nil"/>
              <w:left w:val="nil"/>
              <w:bottom w:val="nil"/>
              <w:right w:val="nil"/>
            </w:tcBorders>
          </w:tcPr>
          <w:p w14:paraId="4B2B1D1D" w14:textId="77777777" w:rsidR="005003C5" w:rsidRPr="00CC0C94" w:rsidRDefault="005003C5" w:rsidP="00364172">
            <w:pPr>
              <w:pStyle w:val="TAL"/>
            </w:pPr>
          </w:p>
          <w:p w14:paraId="5008BE85" w14:textId="77777777" w:rsidR="005003C5" w:rsidRPr="00CC0C94" w:rsidRDefault="005003C5" w:rsidP="00364172">
            <w:pPr>
              <w:pStyle w:val="TAL"/>
            </w:pPr>
            <w:r w:rsidRPr="00CC0C94">
              <w:t>octet 6*</w:t>
            </w:r>
          </w:p>
        </w:tc>
      </w:tr>
      <w:tr w:rsidR="005003C5" w:rsidRPr="00CC0C94" w14:paraId="57B485FC"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332EAA8" w14:textId="77777777" w:rsidR="005003C5" w:rsidRPr="00CC0C94" w:rsidRDefault="005003C5" w:rsidP="00364172">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33610D11" w14:textId="77777777" w:rsidR="005003C5" w:rsidRPr="00CC0C94" w:rsidRDefault="005003C5" w:rsidP="00364172">
            <w:pPr>
              <w:pStyle w:val="TAC"/>
            </w:pPr>
          </w:p>
          <w:p w14:paraId="2D3F1D71" w14:textId="77777777" w:rsidR="005003C5" w:rsidRPr="00CC0C94" w:rsidRDefault="005003C5" w:rsidP="00364172">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695950D7" w14:textId="77777777" w:rsidR="005003C5" w:rsidRPr="00CC0C94" w:rsidRDefault="005003C5" w:rsidP="00364172">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227F2B50" w14:textId="77777777" w:rsidR="005003C5" w:rsidRPr="00CC0C94" w:rsidRDefault="005003C5" w:rsidP="00364172">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03AD626D" w14:textId="77777777" w:rsidR="005003C5" w:rsidRPr="00CC0C94" w:rsidRDefault="005003C5" w:rsidP="00364172">
            <w:pPr>
              <w:pStyle w:val="TAC"/>
            </w:pPr>
          </w:p>
          <w:p w14:paraId="2DA59237" w14:textId="77777777" w:rsidR="005003C5" w:rsidRPr="00CC0C94" w:rsidRDefault="005003C5" w:rsidP="00364172">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43E71EAC" w14:textId="77777777" w:rsidR="005003C5" w:rsidRPr="00CC0C94" w:rsidRDefault="005003C5" w:rsidP="00364172">
            <w:pPr>
              <w:pStyle w:val="TAC"/>
            </w:pPr>
          </w:p>
          <w:p w14:paraId="14908C65" w14:textId="77777777" w:rsidR="005003C5" w:rsidRPr="00CC0C94" w:rsidRDefault="005003C5" w:rsidP="00364172">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0866C55A" w14:textId="77777777" w:rsidR="005003C5" w:rsidRPr="00CC0C94" w:rsidRDefault="005003C5" w:rsidP="00364172">
            <w:pPr>
              <w:pStyle w:val="TAC"/>
              <w:rPr>
                <w:rFonts w:eastAsia="MS Mincho"/>
              </w:rPr>
            </w:pPr>
            <w:r w:rsidRPr="00CC0C94">
              <w:rPr>
                <w:rFonts w:eastAsia="MS Mincho"/>
              </w:rPr>
              <w:t>1xSR</w:t>
            </w:r>
          </w:p>
          <w:p w14:paraId="69ADCC2F" w14:textId="77777777" w:rsidR="005003C5" w:rsidRPr="00CC0C94" w:rsidRDefault="005003C5" w:rsidP="00364172">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4B7F13A5" w14:textId="77777777" w:rsidR="005003C5" w:rsidRPr="00CC0C94" w:rsidRDefault="005003C5" w:rsidP="00364172">
            <w:pPr>
              <w:pStyle w:val="TAC"/>
              <w:rPr>
                <w:rFonts w:eastAsia="MS Mincho"/>
              </w:rPr>
            </w:pPr>
          </w:p>
          <w:p w14:paraId="65218259" w14:textId="77777777" w:rsidR="005003C5" w:rsidRPr="00CC0C94" w:rsidRDefault="005003C5" w:rsidP="00364172">
            <w:pPr>
              <w:pStyle w:val="TAC"/>
              <w:rPr>
                <w:lang w:val="es-ES"/>
              </w:rPr>
            </w:pPr>
            <w:r w:rsidRPr="00CC0C94">
              <w:rPr>
                <w:rFonts w:eastAsia="MS Mincho"/>
              </w:rPr>
              <w:t>NF</w:t>
            </w:r>
          </w:p>
        </w:tc>
        <w:tc>
          <w:tcPr>
            <w:tcW w:w="1137" w:type="dxa"/>
            <w:gridSpan w:val="3"/>
            <w:tcBorders>
              <w:top w:val="nil"/>
              <w:left w:val="nil"/>
              <w:bottom w:val="nil"/>
              <w:right w:val="nil"/>
            </w:tcBorders>
          </w:tcPr>
          <w:p w14:paraId="51926F44" w14:textId="77777777" w:rsidR="005003C5" w:rsidRPr="00CC0C94" w:rsidRDefault="005003C5" w:rsidP="00364172">
            <w:pPr>
              <w:pStyle w:val="TAL"/>
            </w:pPr>
          </w:p>
          <w:p w14:paraId="79C362DC" w14:textId="77777777" w:rsidR="005003C5" w:rsidRPr="00CC0C94" w:rsidRDefault="005003C5" w:rsidP="00364172">
            <w:pPr>
              <w:pStyle w:val="TAL"/>
            </w:pPr>
            <w:r w:rsidRPr="00CC0C94">
              <w:t>octet 7*</w:t>
            </w:r>
          </w:p>
        </w:tc>
      </w:tr>
      <w:tr w:rsidR="005003C5" w:rsidRPr="00CC0C94" w14:paraId="712D0FF7"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384FC53" w14:textId="77777777" w:rsidR="005003C5" w:rsidRPr="00CC0C94" w:rsidRDefault="005003C5" w:rsidP="00364172">
            <w:pPr>
              <w:pStyle w:val="TAC"/>
              <w:rPr>
                <w:rFonts w:eastAsia="MS Mincho"/>
              </w:rPr>
            </w:pPr>
          </w:p>
          <w:p w14:paraId="5FD0C595" w14:textId="77777777" w:rsidR="005003C5" w:rsidRPr="00CC0C94" w:rsidRDefault="005003C5" w:rsidP="00364172">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6738BF44" w14:textId="77777777" w:rsidR="005003C5" w:rsidRPr="00CC0C94" w:rsidRDefault="005003C5" w:rsidP="00364172">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070E8141" w14:textId="77777777" w:rsidR="005003C5" w:rsidRPr="00CC0C94" w:rsidRDefault="005003C5" w:rsidP="00364172">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52813D28" w14:textId="77777777" w:rsidR="005003C5" w:rsidRPr="00CC0C94" w:rsidRDefault="005003C5" w:rsidP="00364172">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4313F741" w14:textId="77777777" w:rsidR="005003C5" w:rsidRPr="00CC0C94" w:rsidRDefault="005003C5" w:rsidP="00364172">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0015CA4" w14:textId="77777777" w:rsidR="005003C5" w:rsidRPr="00CC0C94" w:rsidRDefault="005003C5" w:rsidP="00364172">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7F4BEC38" w14:textId="77777777" w:rsidR="005003C5" w:rsidRPr="00CC0C94" w:rsidRDefault="005003C5" w:rsidP="00364172">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1EB22F3C" w14:textId="77777777" w:rsidR="005003C5" w:rsidRPr="00CC0C94" w:rsidRDefault="005003C5" w:rsidP="00364172">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34CAD342" w14:textId="77777777" w:rsidR="005003C5" w:rsidRPr="00CC0C94" w:rsidRDefault="005003C5" w:rsidP="00364172">
            <w:pPr>
              <w:pStyle w:val="TAL"/>
            </w:pPr>
          </w:p>
          <w:p w14:paraId="6417693C" w14:textId="77777777" w:rsidR="005003C5" w:rsidRPr="00CC0C94" w:rsidRDefault="005003C5" w:rsidP="00364172">
            <w:pPr>
              <w:pStyle w:val="TAL"/>
            </w:pPr>
            <w:r w:rsidRPr="00CC0C94">
              <w:t>octet 8*</w:t>
            </w:r>
          </w:p>
        </w:tc>
      </w:tr>
      <w:tr w:rsidR="005003C5" w:rsidRPr="00CC0C94" w14:paraId="0EA8C3B7"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8CA6985" w14:textId="77777777" w:rsidR="005003C5" w:rsidRPr="00CC0C94" w:rsidRDefault="005003C5" w:rsidP="00364172">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383EF7A5" w14:textId="77777777" w:rsidR="005003C5" w:rsidRPr="00CC0C94" w:rsidRDefault="005003C5" w:rsidP="00364172">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62AF5718" w14:textId="77777777" w:rsidR="005003C5" w:rsidRPr="00CC0C94" w:rsidRDefault="005003C5" w:rsidP="00364172">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7BAD31F8" w14:textId="77777777" w:rsidR="005003C5" w:rsidRPr="00CC0C94" w:rsidRDefault="005003C5" w:rsidP="00364172">
            <w:pPr>
              <w:pStyle w:val="TAC"/>
              <w:rPr>
                <w:lang w:eastAsia="ko-KR"/>
              </w:rPr>
            </w:pPr>
          </w:p>
          <w:p w14:paraId="3E62F9C5" w14:textId="77777777" w:rsidR="005003C5" w:rsidRPr="00CC0C94" w:rsidRDefault="005003C5" w:rsidP="00364172">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7614CC03" w14:textId="77777777" w:rsidR="005003C5" w:rsidRPr="00CC0C94" w:rsidRDefault="005003C5" w:rsidP="00364172">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16E379F1" w14:textId="77777777" w:rsidR="005003C5" w:rsidRPr="00CC0C94" w:rsidRDefault="005003C5" w:rsidP="00364172">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2FC9C6ED" w14:textId="77777777" w:rsidR="005003C5" w:rsidRPr="00CC0C94" w:rsidRDefault="005003C5" w:rsidP="00364172">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6AE14AA9" w14:textId="77777777" w:rsidR="005003C5" w:rsidRPr="00CC0C94" w:rsidRDefault="005003C5" w:rsidP="00364172">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FFA2A0E" w14:textId="77777777" w:rsidR="005003C5" w:rsidRPr="00CC0C94" w:rsidRDefault="005003C5" w:rsidP="00364172">
            <w:pPr>
              <w:pStyle w:val="TAL"/>
            </w:pPr>
          </w:p>
          <w:p w14:paraId="1B2C543F" w14:textId="77777777" w:rsidR="005003C5" w:rsidRPr="00CC0C94" w:rsidRDefault="005003C5" w:rsidP="00364172">
            <w:pPr>
              <w:pStyle w:val="TAL"/>
            </w:pPr>
            <w:r w:rsidRPr="00CC0C94">
              <w:t>octet 9*</w:t>
            </w:r>
          </w:p>
        </w:tc>
      </w:tr>
      <w:tr w:rsidR="005003C5" w:rsidRPr="00CC0C94" w14:paraId="5D9E4ECE" w14:textId="77777777" w:rsidTr="00364172">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68FA40" w14:textId="77777777" w:rsidR="005003C5" w:rsidRDefault="005003C5" w:rsidP="00364172">
            <w:pPr>
              <w:pStyle w:val="TAC"/>
            </w:pPr>
            <w:r>
              <w:t>0</w:t>
            </w:r>
          </w:p>
          <w:p w14:paraId="055560FD" w14:textId="77777777" w:rsidR="005003C5" w:rsidRPr="00CC0C94" w:rsidRDefault="005003C5" w:rsidP="00364172">
            <w:pPr>
              <w:pStyle w:val="TAC"/>
            </w:pPr>
            <w:r>
              <w:t>Spare</w:t>
            </w:r>
          </w:p>
        </w:tc>
        <w:tc>
          <w:tcPr>
            <w:tcW w:w="721" w:type="dxa"/>
            <w:gridSpan w:val="3"/>
            <w:tcBorders>
              <w:top w:val="nil"/>
              <w:left w:val="single" w:sz="4" w:space="0" w:color="auto"/>
              <w:bottom w:val="single" w:sz="4" w:space="0" w:color="auto"/>
              <w:right w:val="single" w:sz="4" w:space="0" w:color="auto"/>
            </w:tcBorders>
          </w:tcPr>
          <w:p w14:paraId="37768794" w14:textId="77777777" w:rsidR="005003C5" w:rsidRDefault="005003C5" w:rsidP="00364172">
            <w:pPr>
              <w:pStyle w:val="TAC"/>
              <w:rPr>
                <w:lang w:eastAsia="ko-KR"/>
              </w:rPr>
            </w:pPr>
            <w:r>
              <w:rPr>
                <w:lang w:eastAsia="ko-KR"/>
              </w:rPr>
              <w:t>0</w:t>
            </w:r>
          </w:p>
          <w:p w14:paraId="593BFF0C" w14:textId="77777777" w:rsidR="005003C5" w:rsidRPr="00CC0C94" w:rsidRDefault="005003C5" w:rsidP="00364172">
            <w:pPr>
              <w:pStyle w:val="TAC"/>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6DB457BB" w14:textId="77777777" w:rsidR="005003C5" w:rsidRDefault="005003C5" w:rsidP="00364172">
            <w:pPr>
              <w:pStyle w:val="TAC"/>
              <w:rPr>
                <w:lang w:eastAsia="ko-KR"/>
              </w:rPr>
            </w:pPr>
            <w:r>
              <w:rPr>
                <w:lang w:eastAsia="ko-KR"/>
              </w:rPr>
              <w:t>0</w:t>
            </w:r>
          </w:p>
          <w:p w14:paraId="3A96A21C" w14:textId="77777777" w:rsidR="005003C5" w:rsidRPr="00CC0C94" w:rsidRDefault="005003C5" w:rsidP="00364172">
            <w:pPr>
              <w:pStyle w:val="TAC"/>
              <w:rPr>
                <w:lang w:val="es-ES" w:eastAsia="ja-JP"/>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3FD5EBB5" w14:textId="77777777" w:rsidR="005003C5" w:rsidRPr="00CC0C94" w:rsidRDefault="005003C5" w:rsidP="00364172">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0CC048F0" w14:textId="77777777" w:rsidR="005003C5" w:rsidRPr="00CC0C94" w:rsidRDefault="005003C5" w:rsidP="00364172">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47BACBEB" w14:textId="77777777" w:rsidR="005003C5" w:rsidRPr="00CC0C94" w:rsidRDefault="005003C5" w:rsidP="00364172">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642DE111" w14:textId="77777777" w:rsidR="005003C5" w:rsidRPr="00CC0C94" w:rsidRDefault="005003C5" w:rsidP="00364172">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4F203C31" w14:textId="77777777" w:rsidR="005003C5" w:rsidRPr="00CC0C94" w:rsidRDefault="005003C5" w:rsidP="00364172">
            <w:pPr>
              <w:pStyle w:val="TAC"/>
              <w:rPr>
                <w:rFonts w:eastAsia="MS Mincho"/>
              </w:rPr>
            </w:pPr>
            <w:r>
              <w:rPr>
                <w:rFonts w:eastAsia="MS Mincho"/>
              </w:rPr>
              <w:t>RACS</w:t>
            </w:r>
          </w:p>
        </w:tc>
        <w:tc>
          <w:tcPr>
            <w:tcW w:w="1137" w:type="dxa"/>
            <w:gridSpan w:val="3"/>
            <w:tcBorders>
              <w:top w:val="nil"/>
              <w:left w:val="nil"/>
              <w:bottom w:val="nil"/>
              <w:right w:val="nil"/>
            </w:tcBorders>
          </w:tcPr>
          <w:p w14:paraId="22B1F6AC" w14:textId="77777777" w:rsidR="005003C5" w:rsidRPr="00CC0C94" w:rsidRDefault="005003C5" w:rsidP="00364172">
            <w:pPr>
              <w:pStyle w:val="TAL"/>
            </w:pPr>
          </w:p>
          <w:p w14:paraId="2050FA48" w14:textId="77777777" w:rsidR="005003C5" w:rsidRPr="00CC0C94" w:rsidRDefault="005003C5" w:rsidP="00364172">
            <w:pPr>
              <w:pStyle w:val="TAL"/>
            </w:pPr>
            <w:r w:rsidRPr="00CC0C94">
              <w:t xml:space="preserve">octet </w:t>
            </w:r>
            <w:r>
              <w:t>10</w:t>
            </w:r>
            <w:r w:rsidRPr="00CC0C94">
              <w:t>*</w:t>
            </w:r>
          </w:p>
        </w:tc>
      </w:tr>
      <w:tr w:rsidR="005003C5" w:rsidRPr="00CC0C94" w14:paraId="7AFDEB55" w14:textId="77777777" w:rsidTr="00364172">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1D422CF3"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C32046"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6EB9E788"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6CF43EE5"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711DC602"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22D72"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6BD6257C" w14:textId="77777777" w:rsidR="005003C5" w:rsidRPr="00CC0C94" w:rsidRDefault="005003C5" w:rsidP="00364172">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1168F34C" w14:textId="77777777" w:rsidR="005003C5" w:rsidRPr="00CC0C94" w:rsidRDefault="005003C5" w:rsidP="00364172">
            <w:pPr>
              <w:pStyle w:val="TAC"/>
              <w:rPr>
                <w:lang w:val="es-ES"/>
              </w:rPr>
            </w:pPr>
            <w:r w:rsidRPr="00CC0C94">
              <w:rPr>
                <w:lang w:val="es-ES"/>
              </w:rPr>
              <w:t>0</w:t>
            </w:r>
          </w:p>
        </w:tc>
        <w:tc>
          <w:tcPr>
            <w:tcW w:w="1137" w:type="dxa"/>
            <w:gridSpan w:val="3"/>
            <w:vMerge w:val="restart"/>
            <w:tcBorders>
              <w:top w:val="nil"/>
              <w:left w:val="nil"/>
              <w:right w:val="nil"/>
            </w:tcBorders>
          </w:tcPr>
          <w:p w14:paraId="024A57CC" w14:textId="77777777" w:rsidR="005003C5" w:rsidRPr="00CC0C94" w:rsidRDefault="005003C5" w:rsidP="00364172">
            <w:pPr>
              <w:pStyle w:val="TAL"/>
            </w:pPr>
          </w:p>
          <w:p w14:paraId="7916CE86" w14:textId="77777777" w:rsidR="005003C5" w:rsidRPr="00CC0C94" w:rsidRDefault="005003C5" w:rsidP="00364172">
            <w:pPr>
              <w:pStyle w:val="TAL"/>
            </w:pPr>
            <w:r w:rsidRPr="00CC0C94">
              <w:t>octet 1</w:t>
            </w:r>
            <w:r>
              <w:t>1</w:t>
            </w:r>
            <w:r w:rsidRPr="00CC0C94">
              <w:t>* -15*</w:t>
            </w:r>
          </w:p>
        </w:tc>
      </w:tr>
      <w:tr w:rsidR="005003C5" w:rsidRPr="00CC0C94" w14:paraId="1F271F9D" w14:textId="77777777" w:rsidTr="00364172">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7A3A07FF" w14:textId="77777777" w:rsidR="005003C5" w:rsidRPr="00CC0C94" w:rsidRDefault="005003C5" w:rsidP="00364172">
            <w:pPr>
              <w:pStyle w:val="TAC"/>
              <w:rPr>
                <w:lang w:val="es-ES"/>
              </w:rPr>
            </w:pPr>
            <w:r w:rsidRPr="00CC0C94">
              <w:rPr>
                <w:lang w:val="es-ES"/>
              </w:rPr>
              <w:t>Spare</w:t>
            </w:r>
          </w:p>
        </w:tc>
        <w:tc>
          <w:tcPr>
            <w:tcW w:w="1137" w:type="dxa"/>
            <w:gridSpan w:val="3"/>
            <w:vMerge/>
            <w:tcBorders>
              <w:left w:val="nil"/>
              <w:bottom w:val="nil"/>
              <w:right w:val="nil"/>
            </w:tcBorders>
          </w:tcPr>
          <w:p w14:paraId="1F51C60A" w14:textId="77777777" w:rsidR="005003C5" w:rsidRPr="00CC0C94" w:rsidRDefault="005003C5" w:rsidP="00364172">
            <w:pPr>
              <w:pStyle w:val="TAL"/>
            </w:pPr>
          </w:p>
        </w:tc>
      </w:tr>
    </w:tbl>
    <w:p w14:paraId="3AF4836E" w14:textId="77777777" w:rsidR="005003C5" w:rsidRPr="00CC0C94" w:rsidRDefault="005003C5" w:rsidP="005003C5">
      <w:pPr>
        <w:pStyle w:val="TAN"/>
      </w:pPr>
    </w:p>
    <w:p w14:paraId="5162F20B" w14:textId="77777777" w:rsidR="005003C5" w:rsidRPr="00F214A9" w:rsidRDefault="005003C5" w:rsidP="005003C5">
      <w:pPr>
        <w:pStyle w:val="TF"/>
      </w:pPr>
      <w:r w:rsidRPr="00515ECD">
        <w:t>Figure 9.9.3.34</w:t>
      </w:r>
      <w:r w:rsidRPr="008079FD">
        <w:t xml:space="preserve">.1: UE network </w:t>
      </w:r>
      <w:r w:rsidRPr="00F214A9">
        <w:t>capability information element</w:t>
      </w:r>
    </w:p>
    <w:p w14:paraId="5BEC7D17" w14:textId="77777777" w:rsidR="005003C5" w:rsidRPr="00CC0C94" w:rsidRDefault="005003C5" w:rsidP="005003C5">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5003C5" w:rsidRPr="00CC0C94" w14:paraId="65F0F1CC" w14:textId="77777777" w:rsidTr="00364172">
        <w:trPr>
          <w:gridBefore w:val="1"/>
          <w:gridAfter w:val="2"/>
          <w:wBefore w:w="8" w:type="dxa"/>
          <w:wAfter w:w="104" w:type="dxa"/>
          <w:cantSplit/>
          <w:jc w:val="center"/>
        </w:trPr>
        <w:tc>
          <w:tcPr>
            <w:tcW w:w="7113" w:type="dxa"/>
            <w:gridSpan w:val="16"/>
          </w:tcPr>
          <w:p w14:paraId="1A87C72E" w14:textId="77777777" w:rsidR="005003C5" w:rsidRPr="00CC0C94" w:rsidRDefault="005003C5" w:rsidP="00364172">
            <w:pPr>
              <w:pStyle w:val="TAL"/>
            </w:pPr>
            <w:r w:rsidRPr="00CC0C94">
              <w:lastRenderedPageBreak/>
              <w:t>EPS encryption algorithms supported (octet 3)</w:t>
            </w:r>
          </w:p>
        </w:tc>
      </w:tr>
      <w:tr w:rsidR="005003C5" w:rsidRPr="00CC0C94" w14:paraId="2824063E" w14:textId="77777777" w:rsidTr="00364172">
        <w:trPr>
          <w:gridBefore w:val="1"/>
          <w:gridAfter w:val="2"/>
          <w:wBefore w:w="8" w:type="dxa"/>
          <w:wAfter w:w="104" w:type="dxa"/>
          <w:cantSplit/>
          <w:jc w:val="center"/>
        </w:trPr>
        <w:tc>
          <w:tcPr>
            <w:tcW w:w="7113" w:type="dxa"/>
            <w:gridSpan w:val="16"/>
          </w:tcPr>
          <w:p w14:paraId="677900E4" w14:textId="77777777" w:rsidR="005003C5" w:rsidRPr="00CC0C94" w:rsidRDefault="005003C5" w:rsidP="00364172">
            <w:pPr>
              <w:pStyle w:val="TAL"/>
            </w:pPr>
          </w:p>
        </w:tc>
      </w:tr>
      <w:tr w:rsidR="005003C5" w:rsidRPr="00CC0C94" w14:paraId="4FEA25D7" w14:textId="77777777" w:rsidTr="00364172">
        <w:trPr>
          <w:gridBefore w:val="1"/>
          <w:gridAfter w:val="2"/>
          <w:wBefore w:w="8" w:type="dxa"/>
          <w:wAfter w:w="104" w:type="dxa"/>
          <w:cantSplit/>
          <w:jc w:val="center"/>
        </w:trPr>
        <w:tc>
          <w:tcPr>
            <w:tcW w:w="7113" w:type="dxa"/>
            <w:gridSpan w:val="16"/>
          </w:tcPr>
          <w:p w14:paraId="09104315" w14:textId="77777777" w:rsidR="005003C5" w:rsidRPr="00CC0C94" w:rsidRDefault="005003C5" w:rsidP="00364172">
            <w:pPr>
              <w:pStyle w:val="TAL"/>
            </w:pPr>
            <w:r w:rsidRPr="00CC0C94">
              <w:t>EPS encryption algorithm EEA0 supported (octet 3, bit 8)</w:t>
            </w:r>
          </w:p>
        </w:tc>
      </w:tr>
      <w:tr w:rsidR="005003C5" w:rsidRPr="00CC0C94" w14:paraId="64B3ECB9" w14:textId="77777777" w:rsidTr="00364172">
        <w:trPr>
          <w:gridAfter w:val="3"/>
          <w:wAfter w:w="112" w:type="dxa"/>
          <w:cantSplit/>
          <w:jc w:val="center"/>
        </w:trPr>
        <w:tc>
          <w:tcPr>
            <w:tcW w:w="296" w:type="dxa"/>
            <w:gridSpan w:val="4"/>
          </w:tcPr>
          <w:p w14:paraId="64BA7F32" w14:textId="77777777" w:rsidR="005003C5" w:rsidRPr="00CC0C94" w:rsidRDefault="005003C5" w:rsidP="00364172">
            <w:pPr>
              <w:pStyle w:val="TAC"/>
            </w:pPr>
            <w:r w:rsidRPr="00CC0C94">
              <w:t>0</w:t>
            </w:r>
          </w:p>
        </w:tc>
        <w:tc>
          <w:tcPr>
            <w:tcW w:w="284" w:type="dxa"/>
            <w:gridSpan w:val="3"/>
          </w:tcPr>
          <w:p w14:paraId="61AE960D" w14:textId="77777777" w:rsidR="005003C5" w:rsidRPr="00CC0C94" w:rsidRDefault="005003C5" w:rsidP="00364172">
            <w:pPr>
              <w:pStyle w:val="TAC"/>
            </w:pPr>
          </w:p>
        </w:tc>
        <w:tc>
          <w:tcPr>
            <w:tcW w:w="283" w:type="dxa"/>
            <w:gridSpan w:val="3"/>
          </w:tcPr>
          <w:p w14:paraId="01BF585A" w14:textId="77777777" w:rsidR="005003C5" w:rsidRPr="00CC0C94" w:rsidRDefault="005003C5" w:rsidP="00364172">
            <w:pPr>
              <w:pStyle w:val="TAC"/>
            </w:pPr>
          </w:p>
        </w:tc>
        <w:tc>
          <w:tcPr>
            <w:tcW w:w="236" w:type="dxa"/>
            <w:gridSpan w:val="3"/>
          </w:tcPr>
          <w:p w14:paraId="24AD3031" w14:textId="77777777" w:rsidR="005003C5" w:rsidRPr="00CC0C94" w:rsidRDefault="005003C5" w:rsidP="00364172">
            <w:pPr>
              <w:pStyle w:val="TAC"/>
            </w:pPr>
          </w:p>
        </w:tc>
        <w:tc>
          <w:tcPr>
            <w:tcW w:w="6014" w:type="dxa"/>
            <w:gridSpan w:val="3"/>
            <w:shd w:val="clear" w:color="auto" w:fill="auto"/>
          </w:tcPr>
          <w:p w14:paraId="231E83D3" w14:textId="77777777" w:rsidR="005003C5" w:rsidRPr="00CC0C94" w:rsidRDefault="005003C5" w:rsidP="00364172">
            <w:pPr>
              <w:pStyle w:val="TAL"/>
            </w:pPr>
            <w:r w:rsidRPr="00CC0C94">
              <w:t>EPS encryption algorithm EEA0 not supported</w:t>
            </w:r>
          </w:p>
        </w:tc>
      </w:tr>
      <w:tr w:rsidR="005003C5" w:rsidRPr="00CC0C94" w14:paraId="2CD8A3E2" w14:textId="77777777" w:rsidTr="00364172">
        <w:trPr>
          <w:gridAfter w:val="3"/>
          <w:wAfter w:w="112" w:type="dxa"/>
          <w:cantSplit/>
          <w:jc w:val="center"/>
        </w:trPr>
        <w:tc>
          <w:tcPr>
            <w:tcW w:w="296" w:type="dxa"/>
            <w:gridSpan w:val="4"/>
          </w:tcPr>
          <w:p w14:paraId="658D6273" w14:textId="77777777" w:rsidR="005003C5" w:rsidRPr="00CC0C94" w:rsidRDefault="005003C5" w:rsidP="00364172">
            <w:pPr>
              <w:pStyle w:val="TAC"/>
            </w:pPr>
            <w:r w:rsidRPr="00CC0C94">
              <w:t>1</w:t>
            </w:r>
          </w:p>
        </w:tc>
        <w:tc>
          <w:tcPr>
            <w:tcW w:w="284" w:type="dxa"/>
            <w:gridSpan w:val="3"/>
          </w:tcPr>
          <w:p w14:paraId="7C06CF88" w14:textId="77777777" w:rsidR="005003C5" w:rsidRPr="00CC0C94" w:rsidRDefault="005003C5" w:rsidP="00364172">
            <w:pPr>
              <w:pStyle w:val="TAC"/>
            </w:pPr>
          </w:p>
        </w:tc>
        <w:tc>
          <w:tcPr>
            <w:tcW w:w="283" w:type="dxa"/>
            <w:gridSpan w:val="3"/>
          </w:tcPr>
          <w:p w14:paraId="2C549AFB" w14:textId="77777777" w:rsidR="005003C5" w:rsidRPr="00CC0C94" w:rsidRDefault="005003C5" w:rsidP="00364172">
            <w:pPr>
              <w:pStyle w:val="TAC"/>
            </w:pPr>
          </w:p>
        </w:tc>
        <w:tc>
          <w:tcPr>
            <w:tcW w:w="236" w:type="dxa"/>
            <w:gridSpan w:val="3"/>
          </w:tcPr>
          <w:p w14:paraId="44CA4B5A" w14:textId="77777777" w:rsidR="005003C5" w:rsidRPr="00CC0C94" w:rsidRDefault="005003C5" w:rsidP="00364172">
            <w:pPr>
              <w:pStyle w:val="TAC"/>
            </w:pPr>
          </w:p>
        </w:tc>
        <w:tc>
          <w:tcPr>
            <w:tcW w:w="6014" w:type="dxa"/>
            <w:gridSpan w:val="3"/>
            <w:shd w:val="clear" w:color="auto" w:fill="auto"/>
          </w:tcPr>
          <w:p w14:paraId="1FB99011" w14:textId="77777777" w:rsidR="005003C5" w:rsidRPr="00CC0C94" w:rsidRDefault="005003C5" w:rsidP="00364172">
            <w:pPr>
              <w:pStyle w:val="TAL"/>
            </w:pPr>
            <w:r w:rsidRPr="00CC0C94">
              <w:t>EPS encryption algorithm EEA0 supported</w:t>
            </w:r>
          </w:p>
        </w:tc>
      </w:tr>
      <w:tr w:rsidR="005003C5" w:rsidRPr="00CC0C94" w14:paraId="2CC8507A" w14:textId="77777777" w:rsidTr="00364172">
        <w:trPr>
          <w:gridBefore w:val="1"/>
          <w:gridAfter w:val="2"/>
          <w:wBefore w:w="8" w:type="dxa"/>
          <w:wAfter w:w="104" w:type="dxa"/>
          <w:cantSplit/>
          <w:jc w:val="center"/>
        </w:trPr>
        <w:tc>
          <w:tcPr>
            <w:tcW w:w="7113" w:type="dxa"/>
            <w:gridSpan w:val="16"/>
          </w:tcPr>
          <w:p w14:paraId="0E13E86D" w14:textId="77777777" w:rsidR="005003C5" w:rsidRPr="00CC0C94" w:rsidRDefault="005003C5" w:rsidP="00364172">
            <w:pPr>
              <w:pStyle w:val="TAL"/>
            </w:pPr>
          </w:p>
        </w:tc>
      </w:tr>
      <w:tr w:rsidR="005003C5" w:rsidRPr="00CC0C94" w14:paraId="4CF0ECAB" w14:textId="77777777" w:rsidTr="00364172">
        <w:trPr>
          <w:gridBefore w:val="1"/>
          <w:gridAfter w:val="2"/>
          <w:wBefore w:w="8" w:type="dxa"/>
          <w:wAfter w:w="104" w:type="dxa"/>
          <w:cantSplit/>
          <w:jc w:val="center"/>
        </w:trPr>
        <w:tc>
          <w:tcPr>
            <w:tcW w:w="7113" w:type="dxa"/>
            <w:gridSpan w:val="16"/>
          </w:tcPr>
          <w:p w14:paraId="1BC4189C" w14:textId="77777777" w:rsidR="005003C5" w:rsidRPr="00CC0C94" w:rsidRDefault="005003C5" w:rsidP="00364172">
            <w:pPr>
              <w:pStyle w:val="TAL"/>
            </w:pPr>
            <w:r w:rsidRPr="00CC0C94">
              <w:t>EPS encryption algorithm 128-EEA1 supported (octet 3, bit 7)</w:t>
            </w:r>
          </w:p>
        </w:tc>
      </w:tr>
      <w:tr w:rsidR="005003C5" w:rsidRPr="00CC0C94" w14:paraId="56219AFD" w14:textId="77777777" w:rsidTr="00364172">
        <w:trPr>
          <w:gridAfter w:val="3"/>
          <w:wAfter w:w="112" w:type="dxa"/>
          <w:cantSplit/>
          <w:jc w:val="center"/>
        </w:trPr>
        <w:tc>
          <w:tcPr>
            <w:tcW w:w="296" w:type="dxa"/>
            <w:gridSpan w:val="4"/>
          </w:tcPr>
          <w:p w14:paraId="51B42759" w14:textId="77777777" w:rsidR="005003C5" w:rsidRPr="00CC0C94" w:rsidRDefault="005003C5" w:rsidP="00364172">
            <w:pPr>
              <w:pStyle w:val="TAC"/>
            </w:pPr>
            <w:r w:rsidRPr="00CC0C94">
              <w:t>0</w:t>
            </w:r>
          </w:p>
        </w:tc>
        <w:tc>
          <w:tcPr>
            <w:tcW w:w="284" w:type="dxa"/>
            <w:gridSpan w:val="3"/>
          </w:tcPr>
          <w:p w14:paraId="07566943" w14:textId="77777777" w:rsidR="005003C5" w:rsidRPr="00CC0C94" w:rsidRDefault="005003C5" w:rsidP="00364172">
            <w:pPr>
              <w:pStyle w:val="TAC"/>
            </w:pPr>
          </w:p>
        </w:tc>
        <w:tc>
          <w:tcPr>
            <w:tcW w:w="283" w:type="dxa"/>
            <w:gridSpan w:val="3"/>
          </w:tcPr>
          <w:p w14:paraId="1910E058" w14:textId="77777777" w:rsidR="005003C5" w:rsidRPr="00CC0C94" w:rsidRDefault="005003C5" w:rsidP="00364172">
            <w:pPr>
              <w:pStyle w:val="TAC"/>
            </w:pPr>
          </w:p>
        </w:tc>
        <w:tc>
          <w:tcPr>
            <w:tcW w:w="236" w:type="dxa"/>
            <w:gridSpan w:val="3"/>
          </w:tcPr>
          <w:p w14:paraId="377B61DE" w14:textId="77777777" w:rsidR="005003C5" w:rsidRPr="00CC0C94" w:rsidRDefault="005003C5" w:rsidP="00364172">
            <w:pPr>
              <w:pStyle w:val="TAC"/>
            </w:pPr>
          </w:p>
        </w:tc>
        <w:tc>
          <w:tcPr>
            <w:tcW w:w="6014" w:type="dxa"/>
            <w:gridSpan w:val="3"/>
            <w:shd w:val="clear" w:color="auto" w:fill="auto"/>
          </w:tcPr>
          <w:p w14:paraId="13664995" w14:textId="77777777" w:rsidR="005003C5" w:rsidRPr="00CC0C94" w:rsidRDefault="005003C5" w:rsidP="00364172">
            <w:pPr>
              <w:pStyle w:val="TAL"/>
            </w:pPr>
            <w:r w:rsidRPr="00CC0C94">
              <w:t>EPS encryption algorithm 128-EEA1 not supported</w:t>
            </w:r>
          </w:p>
        </w:tc>
      </w:tr>
      <w:tr w:rsidR="005003C5" w:rsidRPr="00CC0C94" w14:paraId="376ED10A" w14:textId="77777777" w:rsidTr="00364172">
        <w:trPr>
          <w:gridAfter w:val="3"/>
          <w:wAfter w:w="112" w:type="dxa"/>
          <w:cantSplit/>
          <w:jc w:val="center"/>
        </w:trPr>
        <w:tc>
          <w:tcPr>
            <w:tcW w:w="296" w:type="dxa"/>
            <w:gridSpan w:val="4"/>
          </w:tcPr>
          <w:p w14:paraId="6243CF26" w14:textId="77777777" w:rsidR="005003C5" w:rsidRPr="00CC0C94" w:rsidRDefault="005003C5" w:rsidP="00364172">
            <w:pPr>
              <w:pStyle w:val="TAC"/>
            </w:pPr>
            <w:r w:rsidRPr="00CC0C94">
              <w:t>1</w:t>
            </w:r>
          </w:p>
        </w:tc>
        <w:tc>
          <w:tcPr>
            <w:tcW w:w="284" w:type="dxa"/>
            <w:gridSpan w:val="3"/>
          </w:tcPr>
          <w:p w14:paraId="5E6ECC94" w14:textId="77777777" w:rsidR="005003C5" w:rsidRPr="00CC0C94" w:rsidRDefault="005003C5" w:rsidP="00364172">
            <w:pPr>
              <w:pStyle w:val="TAC"/>
            </w:pPr>
          </w:p>
        </w:tc>
        <w:tc>
          <w:tcPr>
            <w:tcW w:w="283" w:type="dxa"/>
            <w:gridSpan w:val="3"/>
          </w:tcPr>
          <w:p w14:paraId="5BAB398F" w14:textId="77777777" w:rsidR="005003C5" w:rsidRPr="00CC0C94" w:rsidRDefault="005003C5" w:rsidP="00364172">
            <w:pPr>
              <w:pStyle w:val="TAC"/>
            </w:pPr>
          </w:p>
        </w:tc>
        <w:tc>
          <w:tcPr>
            <w:tcW w:w="236" w:type="dxa"/>
            <w:gridSpan w:val="3"/>
          </w:tcPr>
          <w:p w14:paraId="52CBFD16" w14:textId="77777777" w:rsidR="005003C5" w:rsidRPr="00CC0C94" w:rsidRDefault="005003C5" w:rsidP="00364172">
            <w:pPr>
              <w:pStyle w:val="TAC"/>
            </w:pPr>
          </w:p>
        </w:tc>
        <w:tc>
          <w:tcPr>
            <w:tcW w:w="6014" w:type="dxa"/>
            <w:gridSpan w:val="3"/>
            <w:shd w:val="clear" w:color="auto" w:fill="auto"/>
          </w:tcPr>
          <w:p w14:paraId="76B92289" w14:textId="77777777" w:rsidR="005003C5" w:rsidRPr="00CC0C94" w:rsidRDefault="005003C5" w:rsidP="00364172">
            <w:pPr>
              <w:pStyle w:val="TAL"/>
            </w:pPr>
            <w:r w:rsidRPr="00CC0C94">
              <w:t>EPS encryption algorithm 128-EEA1 supported</w:t>
            </w:r>
          </w:p>
        </w:tc>
      </w:tr>
      <w:tr w:rsidR="005003C5" w:rsidRPr="00CC0C94" w14:paraId="545932F5" w14:textId="77777777" w:rsidTr="00364172">
        <w:trPr>
          <w:gridBefore w:val="1"/>
          <w:gridAfter w:val="2"/>
          <w:wBefore w:w="8" w:type="dxa"/>
          <w:wAfter w:w="104" w:type="dxa"/>
          <w:cantSplit/>
          <w:jc w:val="center"/>
        </w:trPr>
        <w:tc>
          <w:tcPr>
            <w:tcW w:w="7113" w:type="dxa"/>
            <w:gridSpan w:val="16"/>
          </w:tcPr>
          <w:p w14:paraId="31563C6F" w14:textId="77777777" w:rsidR="005003C5" w:rsidRPr="00CC0C94" w:rsidRDefault="005003C5" w:rsidP="00364172">
            <w:pPr>
              <w:pStyle w:val="TAL"/>
            </w:pPr>
          </w:p>
        </w:tc>
      </w:tr>
      <w:tr w:rsidR="005003C5" w:rsidRPr="00CC0C94" w14:paraId="3BB428CB" w14:textId="77777777" w:rsidTr="00364172">
        <w:trPr>
          <w:gridBefore w:val="1"/>
          <w:gridAfter w:val="2"/>
          <w:wBefore w:w="8" w:type="dxa"/>
          <w:wAfter w:w="104" w:type="dxa"/>
          <w:cantSplit/>
          <w:jc w:val="center"/>
        </w:trPr>
        <w:tc>
          <w:tcPr>
            <w:tcW w:w="7113" w:type="dxa"/>
            <w:gridSpan w:val="16"/>
          </w:tcPr>
          <w:p w14:paraId="7D04C987" w14:textId="77777777" w:rsidR="005003C5" w:rsidRPr="00CC0C94" w:rsidRDefault="005003C5" w:rsidP="00364172">
            <w:pPr>
              <w:pStyle w:val="TAL"/>
            </w:pPr>
            <w:r w:rsidRPr="00CC0C94">
              <w:t>EPS encryption algorithm 128-EEA2 supported (octet 3, bit 6)</w:t>
            </w:r>
          </w:p>
        </w:tc>
      </w:tr>
      <w:tr w:rsidR="005003C5" w:rsidRPr="00CC0C94" w14:paraId="1DC913DE" w14:textId="77777777" w:rsidTr="00364172">
        <w:trPr>
          <w:gridAfter w:val="3"/>
          <w:wAfter w:w="112" w:type="dxa"/>
          <w:cantSplit/>
          <w:jc w:val="center"/>
        </w:trPr>
        <w:tc>
          <w:tcPr>
            <w:tcW w:w="296" w:type="dxa"/>
            <w:gridSpan w:val="4"/>
          </w:tcPr>
          <w:p w14:paraId="098DCB31" w14:textId="77777777" w:rsidR="005003C5" w:rsidRPr="00CC0C94" w:rsidRDefault="005003C5" w:rsidP="00364172">
            <w:pPr>
              <w:pStyle w:val="TAC"/>
            </w:pPr>
            <w:r w:rsidRPr="00CC0C94">
              <w:t>0</w:t>
            </w:r>
          </w:p>
        </w:tc>
        <w:tc>
          <w:tcPr>
            <w:tcW w:w="284" w:type="dxa"/>
            <w:gridSpan w:val="3"/>
          </w:tcPr>
          <w:p w14:paraId="1FB8C94E" w14:textId="77777777" w:rsidR="005003C5" w:rsidRPr="00CC0C94" w:rsidRDefault="005003C5" w:rsidP="00364172">
            <w:pPr>
              <w:pStyle w:val="TAC"/>
            </w:pPr>
          </w:p>
        </w:tc>
        <w:tc>
          <w:tcPr>
            <w:tcW w:w="283" w:type="dxa"/>
            <w:gridSpan w:val="3"/>
          </w:tcPr>
          <w:p w14:paraId="0F0F7926" w14:textId="77777777" w:rsidR="005003C5" w:rsidRPr="00CC0C94" w:rsidRDefault="005003C5" w:rsidP="00364172">
            <w:pPr>
              <w:pStyle w:val="TAC"/>
            </w:pPr>
          </w:p>
        </w:tc>
        <w:tc>
          <w:tcPr>
            <w:tcW w:w="236" w:type="dxa"/>
            <w:gridSpan w:val="3"/>
          </w:tcPr>
          <w:p w14:paraId="5FA7690A" w14:textId="77777777" w:rsidR="005003C5" w:rsidRPr="00CC0C94" w:rsidRDefault="005003C5" w:rsidP="00364172">
            <w:pPr>
              <w:pStyle w:val="TAC"/>
            </w:pPr>
          </w:p>
        </w:tc>
        <w:tc>
          <w:tcPr>
            <w:tcW w:w="6014" w:type="dxa"/>
            <w:gridSpan w:val="3"/>
            <w:shd w:val="clear" w:color="auto" w:fill="auto"/>
          </w:tcPr>
          <w:p w14:paraId="3475945A" w14:textId="77777777" w:rsidR="005003C5" w:rsidRPr="00CC0C94" w:rsidRDefault="005003C5" w:rsidP="00364172">
            <w:pPr>
              <w:pStyle w:val="TAL"/>
            </w:pPr>
            <w:r w:rsidRPr="00CC0C94">
              <w:t>EPS encryption algorithm 128-EEA2 not supported</w:t>
            </w:r>
          </w:p>
        </w:tc>
      </w:tr>
      <w:tr w:rsidR="005003C5" w:rsidRPr="00CC0C94" w14:paraId="24FC21F4" w14:textId="77777777" w:rsidTr="00364172">
        <w:trPr>
          <w:gridAfter w:val="3"/>
          <w:wAfter w:w="112" w:type="dxa"/>
          <w:cantSplit/>
          <w:jc w:val="center"/>
        </w:trPr>
        <w:tc>
          <w:tcPr>
            <w:tcW w:w="296" w:type="dxa"/>
            <w:gridSpan w:val="4"/>
          </w:tcPr>
          <w:p w14:paraId="460BF6F4" w14:textId="77777777" w:rsidR="005003C5" w:rsidRPr="00CC0C94" w:rsidRDefault="005003C5" w:rsidP="00364172">
            <w:pPr>
              <w:pStyle w:val="TAC"/>
            </w:pPr>
            <w:r w:rsidRPr="00CC0C94">
              <w:t>1</w:t>
            </w:r>
          </w:p>
        </w:tc>
        <w:tc>
          <w:tcPr>
            <w:tcW w:w="284" w:type="dxa"/>
            <w:gridSpan w:val="3"/>
          </w:tcPr>
          <w:p w14:paraId="540DB72C" w14:textId="77777777" w:rsidR="005003C5" w:rsidRPr="00CC0C94" w:rsidRDefault="005003C5" w:rsidP="00364172">
            <w:pPr>
              <w:pStyle w:val="TAC"/>
            </w:pPr>
          </w:p>
        </w:tc>
        <w:tc>
          <w:tcPr>
            <w:tcW w:w="283" w:type="dxa"/>
            <w:gridSpan w:val="3"/>
          </w:tcPr>
          <w:p w14:paraId="2D38E63B" w14:textId="77777777" w:rsidR="005003C5" w:rsidRPr="00CC0C94" w:rsidRDefault="005003C5" w:rsidP="00364172">
            <w:pPr>
              <w:pStyle w:val="TAC"/>
            </w:pPr>
          </w:p>
        </w:tc>
        <w:tc>
          <w:tcPr>
            <w:tcW w:w="236" w:type="dxa"/>
            <w:gridSpan w:val="3"/>
          </w:tcPr>
          <w:p w14:paraId="7AE537B4" w14:textId="77777777" w:rsidR="005003C5" w:rsidRPr="00CC0C94" w:rsidRDefault="005003C5" w:rsidP="00364172">
            <w:pPr>
              <w:pStyle w:val="TAC"/>
            </w:pPr>
          </w:p>
        </w:tc>
        <w:tc>
          <w:tcPr>
            <w:tcW w:w="6014" w:type="dxa"/>
            <w:gridSpan w:val="3"/>
            <w:shd w:val="clear" w:color="auto" w:fill="auto"/>
          </w:tcPr>
          <w:p w14:paraId="4696DF2A" w14:textId="77777777" w:rsidR="005003C5" w:rsidRPr="00CC0C94" w:rsidRDefault="005003C5" w:rsidP="00364172">
            <w:pPr>
              <w:pStyle w:val="TAL"/>
            </w:pPr>
            <w:r w:rsidRPr="00CC0C94">
              <w:t>EPS encryption algorithm 128-EEA2 supported</w:t>
            </w:r>
          </w:p>
        </w:tc>
      </w:tr>
      <w:tr w:rsidR="005003C5" w:rsidRPr="00CC0C94" w14:paraId="1E839279" w14:textId="77777777" w:rsidTr="00364172">
        <w:trPr>
          <w:gridBefore w:val="1"/>
          <w:gridAfter w:val="2"/>
          <w:wBefore w:w="8" w:type="dxa"/>
          <w:wAfter w:w="104" w:type="dxa"/>
          <w:cantSplit/>
          <w:jc w:val="center"/>
        </w:trPr>
        <w:tc>
          <w:tcPr>
            <w:tcW w:w="7113" w:type="dxa"/>
            <w:gridSpan w:val="16"/>
          </w:tcPr>
          <w:p w14:paraId="77AF635B" w14:textId="77777777" w:rsidR="005003C5" w:rsidRPr="00CC0C94" w:rsidRDefault="005003C5" w:rsidP="00364172">
            <w:pPr>
              <w:pStyle w:val="TAL"/>
            </w:pPr>
          </w:p>
        </w:tc>
      </w:tr>
      <w:tr w:rsidR="005003C5" w:rsidRPr="00CC0C94" w14:paraId="0E70FDB9" w14:textId="77777777" w:rsidTr="00364172">
        <w:trPr>
          <w:gridBefore w:val="1"/>
          <w:gridAfter w:val="2"/>
          <w:wBefore w:w="8" w:type="dxa"/>
          <w:wAfter w:w="104" w:type="dxa"/>
          <w:cantSplit/>
          <w:jc w:val="center"/>
        </w:trPr>
        <w:tc>
          <w:tcPr>
            <w:tcW w:w="7113" w:type="dxa"/>
            <w:gridSpan w:val="16"/>
          </w:tcPr>
          <w:p w14:paraId="3896DB8A" w14:textId="77777777" w:rsidR="005003C5" w:rsidRPr="00CC0C94" w:rsidRDefault="005003C5" w:rsidP="00364172">
            <w:pPr>
              <w:pStyle w:val="TAL"/>
            </w:pPr>
            <w:r w:rsidRPr="00CC0C94">
              <w:t>EPS encryption algorithm 128-EEA3 supported (octet 3, bit 5)</w:t>
            </w:r>
          </w:p>
        </w:tc>
      </w:tr>
      <w:tr w:rsidR="005003C5" w:rsidRPr="00CC0C94" w14:paraId="4E4C6EB9" w14:textId="77777777" w:rsidTr="00364172">
        <w:trPr>
          <w:gridAfter w:val="3"/>
          <w:wAfter w:w="112" w:type="dxa"/>
          <w:cantSplit/>
          <w:jc w:val="center"/>
        </w:trPr>
        <w:tc>
          <w:tcPr>
            <w:tcW w:w="296" w:type="dxa"/>
            <w:gridSpan w:val="4"/>
          </w:tcPr>
          <w:p w14:paraId="1FC26BB7" w14:textId="77777777" w:rsidR="005003C5" w:rsidRPr="00CC0C94" w:rsidRDefault="005003C5" w:rsidP="00364172">
            <w:pPr>
              <w:pStyle w:val="TAC"/>
            </w:pPr>
            <w:r w:rsidRPr="00CC0C94">
              <w:t>0</w:t>
            </w:r>
          </w:p>
        </w:tc>
        <w:tc>
          <w:tcPr>
            <w:tcW w:w="284" w:type="dxa"/>
            <w:gridSpan w:val="3"/>
          </w:tcPr>
          <w:p w14:paraId="00AB063A" w14:textId="77777777" w:rsidR="005003C5" w:rsidRPr="00CC0C94" w:rsidRDefault="005003C5" w:rsidP="00364172">
            <w:pPr>
              <w:pStyle w:val="TAC"/>
            </w:pPr>
          </w:p>
        </w:tc>
        <w:tc>
          <w:tcPr>
            <w:tcW w:w="283" w:type="dxa"/>
            <w:gridSpan w:val="3"/>
          </w:tcPr>
          <w:p w14:paraId="3C1AA222" w14:textId="77777777" w:rsidR="005003C5" w:rsidRPr="00CC0C94" w:rsidRDefault="005003C5" w:rsidP="00364172">
            <w:pPr>
              <w:pStyle w:val="TAC"/>
            </w:pPr>
          </w:p>
        </w:tc>
        <w:tc>
          <w:tcPr>
            <w:tcW w:w="236" w:type="dxa"/>
            <w:gridSpan w:val="3"/>
          </w:tcPr>
          <w:p w14:paraId="64CABBA1" w14:textId="77777777" w:rsidR="005003C5" w:rsidRPr="00CC0C94" w:rsidRDefault="005003C5" w:rsidP="00364172">
            <w:pPr>
              <w:pStyle w:val="TAC"/>
            </w:pPr>
          </w:p>
        </w:tc>
        <w:tc>
          <w:tcPr>
            <w:tcW w:w="6014" w:type="dxa"/>
            <w:gridSpan w:val="3"/>
            <w:shd w:val="clear" w:color="auto" w:fill="auto"/>
          </w:tcPr>
          <w:p w14:paraId="508D0D84" w14:textId="77777777" w:rsidR="005003C5" w:rsidRPr="00CC0C94" w:rsidRDefault="005003C5" w:rsidP="00364172">
            <w:pPr>
              <w:pStyle w:val="TAL"/>
            </w:pPr>
            <w:r w:rsidRPr="00CC0C94">
              <w:t>EPS encryption algorithm 128-EEA3 not supported</w:t>
            </w:r>
          </w:p>
        </w:tc>
      </w:tr>
      <w:tr w:rsidR="005003C5" w:rsidRPr="00CC0C94" w14:paraId="0AA05317" w14:textId="77777777" w:rsidTr="00364172">
        <w:trPr>
          <w:gridAfter w:val="3"/>
          <w:wAfter w:w="112" w:type="dxa"/>
          <w:cantSplit/>
          <w:jc w:val="center"/>
        </w:trPr>
        <w:tc>
          <w:tcPr>
            <w:tcW w:w="296" w:type="dxa"/>
            <w:gridSpan w:val="4"/>
          </w:tcPr>
          <w:p w14:paraId="65408D04" w14:textId="77777777" w:rsidR="005003C5" w:rsidRPr="00CC0C94" w:rsidRDefault="005003C5" w:rsidP="00364172">
            <w:pPr>
              <w:pStyle w:val="TAC"/>
            </w:pPr>
            <w:r w:rsidRPr="00CC0C94">
              <w:t>1</w:t>
            </w:r>
          </w:p>
        </w:tc>
        <w:tc>
          <w:tcPr>
            <w:tcW w:w="284" w:type="dxa"/>
            <w:gridSpan w:val="3"/>
          </w:tcPr>
          <w:p w14:paraId="786EBC2C" w14:textId="77777777" w:rsidR="005003C5" w:rsidRPr="00CC0C94" w:rsidRDefault="005003C5" w:rsidP="00364172">
            <w:pPr>
              <w:pStyle w:val="TAC"/>
            </w:pPr>
          </w:p>
        </w:tc>
        <w:tc>
          <w:tcPr>
            <w:tcW w:w="283" w:type="dxa"/>
            <w:gridSpan w:val="3"/>
          </w:tcPr>
          <w:p w14:paraId="4B35EF80" w14:textId="77777777" w:rsidR="005003C5" w:rsidRPr="00CC0C94" w:rsidRDefault="005003C5" w:rsidP="00364172">
            <w:pPr>
              <w:pStyle w:val="TAC"/>
            </w:pPr>
          </w:p>
        </w:tc>
        <w:tc>
          <w:tcPr>
            <w:tcW w:w="236" w:type="dxa"/>
            <w:gridSpan w:val="3"/>
          </w:tcPr>
          <w:p w14:paraId="6F31E3BA" w14:textId="77777777" w:rsidR="005003C5" w:rsidRPr="00CC0C94" w:rsidRDefault="005003C5" w:rsidP="00364172">
            <w:pPr>
              <w:pStyle w:val="TAC"/>
            </w:pPr>
          </w:p>
        </w:tc>
        <w:tc>
          <w:tcPr>
            <w:tcW w:w="6014" w:type="dxa"/>
            <w:gridSpan w:val="3"/>
            <w:shd w:val="clear" w:color="auto" w:fill="auto"/>
          </w:tcPr>
          <w:p w14:paraId="67FA5BCA" w14:textId="77777777" w:rsidR="005003C5" w:rsidRPr="00CC0C94" w:rsidRDefault="005003C5" w:rsidP="00364172">
            <w:pPr>
              <w:pStyle w:val="TAL"/>
            </w:pPr>
            <w:r w:rsidRPr="00CC0C94">
              <w:t>EPS encryption algorithm 128-EEA3 supported</w:t>
            </w:r>
          </w:p>
        </w:tc>
      </w:tr>
      <w:tr w:rsidR="005003C5" w:rsidRPr="00CC0C94" w14:paraId="78936ED5" w14:textId="77777777" w:rsidTr="00364172">
        <w:trPr>
          <w:gridBefore w:val="1"/>
          <w:gridAfter w:val="2"/>
          <w:wBefore w:w="8" w:type="dxa"/>
          <w:wAfter w:w="104" w:type="dxa"/>
          <w:cantSplit/>
          <w:jc w:val="center"/>
        </w:trPr>
        <w:tc>
          <w:tcPr>
            <w:tcW w:w="7113" w:type="dxa"/>
            <w:gridSpan w:val="16"/>
          </w:tcPr>
          <w:p w14:paraId="43A052C0" w14:textId="77777777" w:rsidR="005003C5" w:rsidRPr="00CC0C94" w:rsidRDefault="005003C5" w:rsidP="00364172">
            <w:pPr>
              <w:pStyle w:val="TAL"/>
            </w:pPr>
          </w:p>
        </w:tc>
      </w:tr>
      <w:tr w:rsidR="005003C5" w:rsidRPr="00CC0C94" w14:paraId="3870E3C8" w14:textId="77777777" w:rsidTr="00364172">
        <w:trPr>
          <w:gridBefore w:val="1"/>
          <w:gridAfter w:val="2"/>
          <w:wBefore w:w="8" w:type="dxa"/>
          <w:wAfter w:w="104" w:type="dxa"/>
          <w:cantSplit/>
          <w:jc w:val="center"/>
        </w:trPr>
        <w:tc>
          <w:tcPr>
            <w:tcW w:w="7113" w:type="dxa"/>
            <w:gridSpan w:val="16"/>
          </w:tcPr>
          <w:p w14:paraId="4B0FCE79" w14:textId="77777777" w:rsidR="005003C5" w:rsidRPr="00CC0C94" w:rsidRDefault="005003C5" w:rsidP="00364172">
            <w:pPr>
              <w:pStyle w:val="TAL"/>
            </w:pPr>
            <w:r w:rsidRPr="00CC0C94">
              <w:t>EPS encryption algorithm EEA4 supported (octet 3, bit 4)</w:t>
            </w:r>
          </w:p>
        </w:tc>
      </w:tr>
      <w:tr w:rsidR="005003C5" w:rsidRPr="00CC0C94" w14:paraId="4BBD6A3D" w14:textId="77777777" w:rsidTr="00364172">
        <w:trPr>
          <w:gridAfter w:val="3"/>
          <w:wAfter w:w="112" w:type="dxa"/>
          <w:cantSplit/>
          <w:jc w:val="center"/>
        </w:trPr>
        <w:tc>
          <w:tcPr>
            <w:tcW w:w="296" w:type="dxa"/>
            <w:gridSpan w:val="4"/>
          </w:tcPr>
          <w:p w14:paraId="5DDF31BE" w14:textId="77777777" w:rsidR="005003C5" w:rsidRPr="00CC0C94" w:rsidRDefault="005003C5" w:rsidP="00364172">
            <w:pPr>
              <w:pStyle w:val="TAC"/>
            </w:pPr>
            <w:r w:rsidRPr="00CC0C94">
              <w:t>0</w:t>
            </w:r>
          </w:p>
        </w:tc>
        <w:tc>
          <w:tcPr>
            <w:tcW w:w="284" w:type="dxa"/>
            <w:gridSpan w:val="3"/>
          </w:tcPr>
          <w:p w14:paraId="568427CE" w14:textId="77777777" w:rsidR="005003C5" w:rsidRPr="00CC0C94" w:rsidRDefault="005003C5" w:rsidP="00364172">
            <w:pPr>
              <w:pStyle w:val="TAC"/>
            </w:pPr>
          </w:p>
        </w:tc>
        <w:tc>
          <w:tcPr>
            <w:tcW w:w="283" w:type="dxa"/>
            <w:gridSpan w:val="3"/>
          </w:tcPr>
          <w:p w14:paraId="26F7E540" w14:textId="77777777" w:rsidR="005003C5" w:rsidRPr="00CC0C94" w:rsidRDefault="005003C5" w:rsidP="00364172">
            <w:pPr>
              <w:pStyle w:val="TAC"/>
            </w:pPr>
          </w:p>
        </w:tc>
        <w:tc>
          <w:tcPr>
            <w:tcW w:w="236" w:type="dxa"/>
            <w:gridSpan w:val="3"/>
          </w:tcPr>
          <w:p w14:paraId="0F2292CF" w14:textId="77777777" w:rsidR="005003C5" w:rsidRPr="00CC0C94" w:rsidRDefault="005003C5" w:rsidP="00364172">
            <w:pPr>
              <w:pStyle w:val="TAC"/>
            </w:pPr>
          </w:p>
        </w:tc>
        <w:tc>
          <w:tcPr>
            <w:tcW w:w="6014" w:type="dxa"/>
            <w:gridSpan w:val="3"/>
            <w:shd w:val="clear" w:color="auto" w:fill="auto"/>
          </w:tcPr>
          <w:p w14:paraId="3C66B869" w14:textId="77777777" w:rsidR="005003C5" w:rsidRPr="00CC0C94" w:rsidRDefault="005003C5" w:rsidP="00364172">
            <w:pPr>
              <w:pStyle w:val="TAL"/>
            </w:pPr>
            <w:r w:rsidRPr="00CC0C94">
              <w:t>EPS encryption algorithm EEA4 not supported</w:t>
            </w:r>
          </w:p>
        </w:tc>
      </w:tr>
      <w:tr w:rsidR="005003C5" w:rsidRPr="00CC0C94" w14:paraId="648DFE21" w14:textId="77777777" w:rsidTr="00364172">
        <w:trPr>
          <w:gridAfter w:val="3"/>
          <w:wAfter w:w="112" w:type="dxa"/>
          <w:cantSplit/>
          <w:jc w:val="center"/>
        </w:trPr>
        <w:tc>
          <w:tcPr>
            <w:tcW w:w="296" w:type="dxa"/>
            <w:gridSpan w:val="4"/>
          </w:tcPr>
          <w:p w14:paraId="3CA174AF" w14:textId="77777777" w:rsidR="005003C5" w:rsidRPr="00CC0C94" w:rsidRDefault="005003C5" w:rsidP="00364172">
            <w:pPr>
              <w:pStyle w:val="TAC"/>
            </w:pPr>
            <w:r w:rsidRPr="00CC0C94">
              <w:t>1</w:t>
            </w:r>
          </w:p>
        </w:tc>
        <w:tc>
          <w:tcPr>
            <w:tcW w:w="284" w:type="dxa"/>
            <w:gridSpan w:val="3"/>
          </w:tcPr>
          <w:p w14:paraId="19064534" w14:textId="77777777" w:rsidR="005003C5" w:rsidRPr="00CC0C94" w:rsidRDefault="005003C5" w:rsidP="00364172">
            <w:pPr>
              <w:pStyle w:val="TAC"/>
            </w:pPr>
          </w:p>
        </w:tc>
        <w:tc>
          <w:tcPr>
            <w:tcW w:w="283" w:type="dxa"/>
            <w:gridSpan w:val="3"/>
          </w:tcPr>
          <w:p w14:paraId="20999763" w14:textId="77777777" w:rsidR="005003C5" w:rsidRPr="00CC0C94" w:rsidRDefault="005003C5" w:rsidP="00364172">
            <w:pPr>
              <w:pStyle w:val="TAC"/>
            </w:pPr>
          </w:p>
        </w:tc>
        <w:tc>
          <w:tcPr>
            <w:tcW w:w="236" w:type="dxa"/>
            <w:gridSpan w:val="3"/>
          </w:tcPr>
          <w:p w14:paraId="3F516CFC" w14:textId="77777777" w:rsidR="005003C5" w:rsidRPr="00CC0C94" w:rsidRDefault="005003C5" w:rsidP="00364172">
            <w:pPr>
              <w:pStyle w:val="TAC"/>
            </w:pPr>
          </w:p>
        </w:tc>
        <w:tc>
          <w:tcPr>
            <w:tcW w:w="6014" w:type="dxa"/>
            <w:gridSpan w:val="3"/>
            <w:shd w:val="clear" w:color="auto" w:fill="auto"/>
          </w:tcPr>
          <w:p w14:paraId="31CEC5FB" w14:textId="77777777" w:rsidR="005003C5" w:rsidRPr="00CC0C94" w:rsidRDefault="005003C5" w:rsidP="00364172">
            <w:pPr>
              <w:pStyle w:val="TAL"/>
            </w:pPr>
            <w:r w:rsidRPr="00CC0C94">
              <w:t>EPS encryption algorithm EEA4 supported</w:t>
            </w:r>
          </w:p>
        </w:tc>
      </w:tr>
      <w:tr w:rsidR="005003C5" w:rsidRPr="00CC0C94" w14:paraId="6370AE04" w14:textId="77777777" w:rsidTr="00364172">
        <w:trPr>
          <w:gridBefore w:val="1"/>
          <w:gridAfter w:val="2"/>
          <w:wBefore w:w="8" w:type="dxa"/>
          <w:wAfter w:w="104" w:type="dxa"/>
          <w:cantSplit/>
          <w:jc w:val="center"/>
        </w:trPr>
        <w:tc>
          <w:tcPr>
            <w:tcW w:w="7113" w:type="dxa"/>
            <w:gridSpan w:val="16"/>
          </w:tcPr>
          <w:p w14:paraId="365B30EC" w14:textId="77777777" w:rsidR="005003C5" w:rsidRPr="00CC0C94" w:rsidRDefault="005003C5" w:rsidP="00364172">
            <w:pPr>
              <w:pStyle w:val="TAL"/>
            </w:pPr>
          </w:p>
        </w:tc>
      </w:tr>
      <w:tr w:rsidR="005003C5" w:rsidRPr="00CC0C94" w14:paraId="065438E5" w14:textId="77777777" w:rsidTr="00364172">
        <w:trPr>
          <w:gridBefore w:val="1"/>
          <w:gridAfter w:val="2"/>
          <w:wBefore w:w="8" w:type="dxa"/>
          <w:wAfter w:w="104" w:type="dxa"/>
          <w:cantSplit/>
          <w:jc w:val="center"/>
        </w:trPr>
        <w:tc>
          <w:tcPr>
            <w:tcW w:w="7113" w:type="dxa"/>
            <w:gridSpan w:val="16"/>
          </w:tcPr>
          <w:p w14:paraId="74D0B8F3" w14:textId="77777777" w:rsidR="005003C5" w:rsidRPr="00CC0C94" w:rsidRDefault="005003C5" w:rsidP="00364172">
            <w:pPr>
              <w:pStyle w:val="TAL"/>
            </w:pPr>
            <w:r w:rsidRPr="00CC0C94">
              <w:t>EPS encryption algorithm EEA5 supported (octet 3, bit 3)</w:t>
            </w:r>
          </w:p>
        </w:tc>
      </w:tr>
      <w:tr w:rsidR="005003C5" w:rsidRPr="00CC0C94" w14:paraId="0BFEA579" w14:textId="77777777" w:rsidTr="00364172">
        <w:trPr>
          <w:gridAfter w:val="3"/>
          <w:wAfter w:w="112" w:type="dxa"/>
          <w:cantSplit/>
          <w:jc w:val="center"/>
        </w:trPr>
        <w:tc>
          <w:tcPr>
            <w:tcW w:w="296" w:type="dxa"/>
            <w:gridSpan w:val="4"/>
          </w:tcPr>
          <w:p w14:paraId="68174AFB" w14:textId="77777777" w:rsidR="005003C5" w:rsidRPr="00CC0C94" w:rsidRDefault="005003C5" w:rsidP="00364172">
            <w:pPr>
              <w:pStyle w:val="TAC"/>
            </w:pPr>
            <w:r w:rsidRPr="00CC0C94">
              <w:t>0</w:t>
            </w:r>
          </w:p>
        </w:tc>
        <w:tc>
          <w:tcPr>
            <w:tcW w:w="284" w:type="dxa"/>
            <w:gridSpan w:val="3"/>
          </w:tcPr>
          <w:p w14:paraId="60A47C50" w14:textId="77777777" w:rsidR="005003C5" w:rsidRPr="00CC0C94" w:rsidRDefault="005003C5" w:rsidP="00364172">
            <w:pPr>
              <w:pStyle w:val="TAC"/>
            </w:pPr>
          </w:p>
        </w:tc>
        <w:tc>
          <w:tcPr>
            <w:tcW w:w="283" w:type="dxa"/>
            <w:gridSpan w:val="3"/>
          </w:tcPr>
          <w:p w14:paraId="2141EFF1" w14:textId="77777777" w:rsidR="005003C5" w:rsidRPr="00CC0C94" w:rsidRDefault="005003C5" w:rsidP="00364172">
            <w:pPr>
              <w:pStyle w:val="TAC"/>
            </w:pPr>
          </w:p>
        </w:tc>
        <w:tc>
          <w:tcPr>
            <w:tcW w:w="236" w:type="dxa"/>
            <w:gridSpan w:val="3"/>
          </w:tcPr>
          <w:p w14:paraId="799EB315" w14:textId="77777777" w:rsidR="005003C5" w:rsidRPr="00CC0C94" w:rsidRDefault="005003C5" w:rsidP="00364172">
            <w:pPr>
              <w:pStyle w:val="TAC"/>
            </w:pPr>
          </w:p>
        </w:tc>
        <w:tc>
          <w:tcPr>
            <w:tcW w:w="6014" w:type="dxa"/>
            <w:gridSpan w:val="3"/>
            <w:shd w:val="clear" w:color="auto" w:fill="auto"/>
          </w:tcPr>
          <w:p w14:paraId="58493838" w14:textId="77777777" w:rsidR="005003C5" w:rsidRPr="00CC0C94" w:rsidRDefault="005003C5" w:rsidP="00364172">
            <w:pPr>
              <w:pStyle w:val="TAL"/>
            </w:pPr>
            <w:r w:rsidRPr="00CC0C94">
              <w:t>EPS encryption algorithm EEA5 not supported</w:t>
            </w:r>
          </w:p>
        </w:tc>
      </w:tr>
      <w:tr w:rsidR="005003C5" w:rsidRPr="00CC0C94" w14:paraId="40AA0258" w14:textId="77777777" w:rsidTr="00364172">
        <w:trPr>
          <w:gridAfter w:val="3"/>
          <w:wAfter w:w="112" w:type="dxa"/>
          <w:cantSplit/>
          <w:jc w:val="center"/>
        </w:trPr>
        <w:tc>
          <w:tcPr>
            <w:tcW w:w="296" w:type="dxa"/>
            <w:gridSpan w:val="4"/>
          </w:tcPr>
          <w:p w14:paraId="431EC05D" w14:textId="77777777" w:rsidR="005003C5" w:rsidRPr="00CC0C94" w:rsidRDefault="005003C5" w:rsidP="00364172">
            <w:pPr>
              <w:pStyle w:val="TAC"/>
            </w:pPr>
            <w:r w:rsidRPr="00CC0C94">
              <w:t>1</w:t>
            </w:r>
          </w:p>
        </w:tc>
        <w:tc>
          <w:tcPr>
            <w:tcW w:w="284" w:type="dxa"/>
            <w:gridSpan w:val="3"/>
          </w:tcPr>
          <w:p w14:paraId="0DC68C7A" w14:textId="77777777" w:rsidR="005003C5" w:rsidRPr="00CC0C94" w:rsidRDefault="005003C5" w:rsidP="00364172">
            <w:pPr>
              <w:pStyle w:val="TAC"/>
            </w:pPr>
          </w:p>
        </w:tc>
        <w:tc>
          <w:tcPr>
            <w:tcW w:w="283" w:type="dxa"/>
            <w:gridSpan w:val="3"/>
          </w:tcPr>
          <w:p w14:paraId="1507CBE3" w14:textId="77777777" w:rsidR="005003C5" w:rsidRPr="00CC0C94" w:rsidRDefault="005003C5" w:rsidP="00364172">
            <w:pPr>
              <w:pStyle w:val="TAC"/>
            </w:pPr>
          </w:p>
        </w:tc>
        <w:tc>
          <w:tcPr>
            <w:tcW w:w="236" w:type="dxa"/>
            <w:gridSpan w:val="3"/>
          </w:tcPr>
          <w:p w14:paraId="67257358" w14:textId="77777777" w:rsidR="005003C5" w:rsidRPr="00CC0C94" w:rsidRDefault="005003C5" w:rsidP="00364172">
            <w:pPr>
              <w:pStyle w:val="TAC"/>
            </w:pPr>
          </w:p>
        </w:tc>
        <w:tc>
          <w:tcPr>
            <w:tcW w:w="6014" w:type="dxa"/>
            <w:gridSpan w:val="3"/>
            <w:shd w:val="clear" w:color="auto" w:fill="auto"/>
          </w:tcPr>
          <w:p w14:paraId="22C6D36F" w14:textId="77777777" w:rsidR="005003C5" w:rsidRPr="00CC0C94" w:rsidRDefault="005003C5" w:rsidP="00364172">
            <w:pPr>
              <w:pStyle w:val="TAL"/>
            </w:pPr>
            <w:r w:rsidRPr="00CC0C94">
              <w:t>EPS encryption algorithm EEA5 supported</w:t>
            </w:r>
          </w:p>
        </w:tc>
      </w:tr>
      <w:tr w:rsidR="005003C5" w:rsidRPr="00CC0C94" w14:paraId="193CFEBE" w14:textId="77777777" w:rsidTr="00364172">
        <w:trPr>
          <w:gridBefore w:val="1"/>
          <w:gridAfter w:val="2"/>
          <w:wBefore w:w="8" w:type="dxa"/>
          <w:wAfter w:w="104" w:type="dxa"/>
          <w:cantSplit/>
          <w:jc w:val="center"/>
        </w:trPr>
        <w:tc>
          <w:tcPr>
            <w:tcW w:w="7113" w:type="dxa"/>
            <w:gridSpan w:val="16"/>
          </w:tcPr>
          <w:p w14:paraId="5528CC93" w14:textId="77777777" w:rsidR="005003C5" w:rsidRPr="00CC0C94" w:rsidRDefault="005003C5" w:rsidP="00364172">
            <w:pPr>
              <w:pStyle w:val="TAL"/>
            </w:pPr>
          </w:p>
        </w:tc>
      </w:tr>
      <w:tr w:rsidR="005003C5" w:rsidRPr="00CC0C94" w14:paraId="72706E5D" w14:textId="77777777" w:rsidTr="00364172">
        <w:trPr>
          <w:gridBefore w:val="1"/>
          <w:gridAfter w:val="2"/>
          <w:wBefore w:w="8" w:type="dxa"/>
          <w:wAfter w:w="104" w:type="dxa"/>
          <w:cantSplit/>
          <w:jc w:val="center"/>
        </w:trPr>
        <w:tc>
          <w:tcPr>
            <w:tcW w:w="7113" w:type="dxa"/>
            <w:gridSpan w:val="16"/>
          </w:tcPr>
          <w:p w14:paraId="5405829C" w14:textId="77777777" w:rsidR="005003C5" w:rsidRPr="00CC0C94" w:rsidRDefault="005003C5" w:rsidP="00364172">
            <w:pPr>
              <w:pStyle w:val="TAL"/>
            </w:pPr>
            <w:r w:rsidRPr="00CC0C94">
              <w:t>EPS encryption algorithm EEA6 supported (octet 3, bit 2)</w:t>
            </w:r>
          </w:p>
        </w:tc>
      </w:tr>
      <w:tr w:rsidR="005003C5" w:rsidRPr="00CC0C94" w14:paraId="36E24C60" w14:textId="77777777" w:rsidTr="00364172">
        <w:trPr>
          <w:gridAfter w:val="3"/>
          <w:wAfter w:w="112" w:type="dxa"/>
          <w:cantSplit/>
          <w:jc w:val="center"/>
        </w:trPr>
        <w:tc>
          <w:tcPr>
            <w:tcW w:w="296" w:type="dxa"/>
            <w:gridSpan w:val="4"/>
          </w:tcPr>
          <w:p w14:paraId="5E46E1DD" w14:textId="77777777" w:rsidR="005003C5" w:rsidRPr="00CC0C94" w:rsidRDefault="005003C5" w:rsidP="00364172">
            <w:pPr>
              <w:pStyle w:val="TAC"/>
            </w:pPr>
            <w:r w:rsidRPr="00CC0C94">
              <w:t>0</w:t>
            </w:r>
          </w:p>
        </w:tc>
        <w:tc>
          <w:tcPr>
            <w:tcW w:w="284" w:type="dxa"/>
            <w:gridSpan w:val="3"/>
          </w:tcPr>
          <w:p w14:paraId="6053D3B1" w14:textId="77777777" w:rsidR="005003C5" w:rsidRPr="00CC0C94" w:rsidRDefault="005003C5" w:rsidP="00364172">
            <w:pPr>
              <w:pStyle w:val="TAC"/>
            </w:pPr>
          </w:p>
        </w:tc>
        <w:tc>
          <w:tcPr>
            <w:tcW w:w="283" w:type="dxa"/>
            <w:gridSpan w:val="3"/>
          </w:tcPr>
          <w:p w14:paraId="0AED2989" w14:textId="77777777" w:rsidR="005003C5" w:rsidRPr="00CC0C94" w:rsidRDefault="005003C5" w:rsidP="00364172">
            <w:pPr>
              <w:pStyle w:val="TAC"/>
            </w:pPr>
          </w:p>
        </w:tc>
        <w:tc>
          <w:tcPr>
            <w:tcW w:w="236" w:type="dxa"/>
            <w:gridSpan w:val="3"/>
          </w:tcPr>
          <w:p w14:paraId="475F2664" w14:textId="77777777" w:rsidR="005003C5" w:rsidRPr="00CC0C94" w:rsidRDefault="005003C5" w:rsidP="00364172">
            <w:pPr>
              <w:pStyle w:val="TAC"/>
            </w:pPr>
          </w:p>
        </w:tc>
        <w:tc>
          <w:tcPr>
            <w:tcW w:w="6014" w:type="dxa"/>
            <w:gridSpan w:val="3"/>
            <w:shd w:val="clear" w:color="auto" w:fill="auto"/>
          </w:tcPr>
          <w:p w14:paraId="285097F5" w14:textId="77777777" w:rsidR="005003C5" w:rsidRPr="00CC0C94" w:rsidRDefault="005003C5" w:rsidP="00364172">
            <w:pPr>
              <w:pStyle w:val="TAL"/>
            </w:pPr>
            <w:r w:rsidRPr="00CC0C94">
              <w:t>EPS encryption algorithm EEA6 not supported</w:t>
            </w:r>
          </w:p>
        </w:tc>
      </w:tr>
      <w:tr w:rsidR="005003C5" w:rsidRPr="00CC0C94" w14:paraId="38BBCF78" w14:textId="77777777" w:rsidTr="00364172">
        <w:trPr>
          <w:gridAfter w:val="3"/>
          <w:wAfter w:w="112" w:type="dxa"/>
          <w:cantSplit/>
          <w:jc w:val="center"/>
        </w:trPr>
        <w:tc>
          <w:tcPr>
            <w:tcW w:w="296" w:type="dxa"/>
            <w:gridSpan w:val="4"/>
          </w:tcPr>
          <w:p w14:paraId="2298C576" w14:textId="77777777" w:rsidR="005003C5" w:rsidRPr="00CC0C94" w:rsidRDefault="005003C5" w:rsidP="00364172">
            <w:pPr>
              <w:pStyle w:val="TAC"/>
            </w:pPr>
            <w:r w:rsidRPr="00CC0C94">
              <w:t>1</w:t>
            </w:r>
          </w:p>
        </w:tc>
        <w:tc>
          <w:tcPr>
            <w:tcW w:w="284" w:type="dxa"/>
            <w:gridSpan w:val="3"/>
          </w:tcPr>
          <w:p w14:paraId="59DBF763" w14:textId="77777777" w:rsidR="005003C5" w:rsidRPr="00CC0C94" w:rsidRDefault="005003C5" w:rsidP="00364172">
            <w:pPr>
              <w:pStyle w:val="TAC"/>
            </w:pPr>
          </w:p>
        </w:tc>
        <w:tc>
          <w:tcPr>
            <w:tcW w:w="283" w:type="dxa"/>
            <w:gridSpan w:val="3"/>
          </w:tcPr>
          <w:p w14:paraId="66AE81A8" w14:textId="77777777" w:rsidR="005003C5" w:rsidRPr="00CC0C94" w:rsidRDefault="005003C5" w:rsidP="00364172">
            <w:pPr>
              <w:pStyle w:val="TAC"/>
            </w:pPr>
          </w:p>
        </w:tc>
        <w:tc>
          <w:tcPr>
            <w:tcW w:w="236" w:type="dxa"/>
            <w:gridSpan w:val="3"/>
          </w:tcPr>
          <w:p w14:paraId="4FB0EB10" w14:textId="77777777" w:rsidR="005003C5" w:rsidRPr="00CC0C94" w:rsidRDefault="005003C5" w:rsidP="00364172">
            <w:pPr>
              <w:pStyle w:val="TAC"/>
            </w:pPr>
          </w:p>
        </w:tc>
        <w:tc>
          <w:tcPr>
            <w:tcW w:w="6014" w:type="dxa"/>
            <w:gridSpan w:val="3"/>
            <w:shd w:val="clear" w:color="auto" w:fill="auto"/>
          </w:tcPr>
          <w:p w14:paraId="5136A744" w14:textId="77777777" w:rsidR="005003C5" w:rsidRPr="00CC0C94" w:rsidRDefault="005003C5" w:rsidP="00364172">
            <w:pPr>
              <w:pStyle w:val="TAL"/>
            </w:pPr>
            <w:r w:rsidRPr="00CC0C94">
              <w:t>EPS encryption algorithm EEA6 supported</w:t>
            </w:r>
          </w:p>
        </w:tc>
      </w:tr>
      <w:tr w:rsidR="005003C5" w:rsidRPr="00CC0C94" w14:paraId="2B1DD42E" w14:textId="77777777" w:rsidTr="00364172">
        <w:trPr>
          <w:gridBefore w:val="1"/>
          <w:gridAfter w:val="2"/>
          <w:wBefore w:w="8" w:type="dxa"/>
          <w:wAfter w:w="104" w:type="dxa"/>
          <w:cantSplit/>
          <w:jc w:val="center"/>
        </w:trPr>
        <w:tc>
          <w:tcPr>
            <w:tcW w:w="7113" w:type="dxa"/>
            <w:gridSpan w:val="16"/>
          </w:tcPr>
          <w:p w14:paraId="1812FA6D" w14:textId="77777777" w:rsidR="005003C5" w:rsidRPr="00CC0C94" w:rsidRDefault="005003C5" w:rsidP="00364172">
            <w:pPr>
              <w:pStyle w:val="TAL"/>
            </w:pPr>
          </w:p>
        </w:tc>
      </w:tr>
      <w:tr w:rsidR="005003C5" w:rsidRPr="00CC0C94" w14:paraId="6BE187D9" w14:textId="77777777" w:rsidTr="00364172">
        <w:trPr>
          <w:gridBefore w:val="1"/>
          <w:gridAfter w:val="2"/>
          <w:wBefore w:w="8" w:type="dxa"/>
          <w:wAfter w:w="104" w:type="dxa"/>
          <w:cantSplit/>
          <w:jc w:val="center"/>
        </w:trPr>
        <w:tc>
          <w:tcPr>
            <w:tcW w:w="7113" w:type="dxa"/>
            <w:gridSpan w:val="16"/>
          </w:tcPr>
          <w:p w14:paraId="3261C579" w14:textId="77777777" w:rsidR="005003C5" w:rsidRPr="00CC0C94" w:rsidRDefault="005003C5" w:rsidP="00364172">
            <w:pPr>
              <w:pStyle w:val="TAL"/>
            </w:pPr>
            <w:r w:rsidRPr="00CC0C94">
              <w:t>EPS encryption algorithm EEA7 supported (octet 3, bit 1)</w:t>
            </w:r>
          </w:p>
        </w:tc>
      </w:tr>
      <w:tr w:rsidR="005003C5" w:rsidRPr="00CC0C94" w14:paraId="71E1FDF8" w14:textId="77777777" w:rsidTr="00364172">
        <w:trPr>
          <w:gridAfter w:val="3"/>
          <w:wAfter w:w="112" w:type="dxa"/>
          <w:cantSplit/>
          <w:jc w:val="center"/>
        </w:trPr>
        <w:tc>
          <w:tcPr>
            <w:tcW w:w="296" w:type="dxa"/>
            <w:gridSpan w:val="4"/>
          </w:tcPr>
          <w:p w14:paraId="46258851" w14:textId="77777777" w:rsidR="005003C5" w:rsidRPr="00CC0C94" w:rsidRDefault="005003C5" w:rsidP="00364172">
            <w:pPr>
              <w:pStyle w:val="TAC"/>
            </w:pPr>
            <w:r w:rsidRPr="00CC0C94">
              <w:t>0</w:t>
            </w:r>
          </w:p>
        </w:tc>
        <w:tc>
          <w:tcPr>
            <w:tcW w:w="284" w:type="dxa"/>
            <w:gridSpan w:val="3"/>
          </w:tcPr>
          <w:p w14:paraId="28EB6843" w14:textId="77777777" w:rsidR="005003C5" w:rsidRPr="00CC0C94" w:rsidRDefault="005003C5" w:rsidP="00364172">
            <w:pPr>
              <w:pStyle w:val="TAC"/>
            </w:pPr>
          </w:p>
        </w:tc>
        <w:tc>
          <w:tcPr>
            <w:tcW w:w="283" w:type="dxa"/>
            <w:gridSpan w:val="3"/>
          </w:tcPr>
          <w:p w14:paraId="6A0BAE33" w14:textId="77777777" w:rsidR="005003C5" w:rsidRPr="00CC0C94" w:rsidRDefault="005003C5" w:rsidP="00364172">
            <w:pPr>
              <w:pStyle w:val="TAC"/>
            </w:pPr>
          </w:p>
        </w:tc>
        <w:tc>
          <w:tcPr>
            <w:tcW w:w="236" w:type="dxa"/>
            <w:gridSpan w:val="3"/>
          </w:tcPr>
          <w:p w14:paraId="5D26CEE4" w14:textId="77777777" w:rsidR="005003C5" w:rsidRPr="00CC0C94" w:rsidRDefault="005003C5" w:rsidP="00364172">
            <w:pPr>
              <w:pStyle w:val="TAC"/>
            </w:pPr>
          </w:p>
        </w:tc>
        <w:tc>
          <w:tcPr>
            <w:tcW w:w="6014" w:type="dxa"/>
            <w:gridSpan w:val="3"/>
            <w:shd w:val="clear" w:color="auto" w:fill="auto"/>
          </w:tcPr>
          <w:p w14:paraId="34DBDE0A" w14:textId="77777777" w:rsidR="005003C5" w:rsidRPr="00CC0C94" w:rsidRDefault="005003C5" w:rsidP="00364172">
            <w:pPr>
              <w:pStyle w:val="TAL"/>
            </w:pPr>
            <w:r w:rsidRPr="00CC0C94">
              <w:t>EPS encryption algorithm EEA7 not supported</w:t>
            </w:r>
          </w:p>
        </w:tc>
      </w:tr>
      <w:tr w:rsidR="005003C5" w:rsidRPr="00CC0C94" w14:paraId="5C83CA7E" w14:textId="77777777" w:rsidTr="00364172">
        <w:trPr>
          <w:gridAfter w:val="3"/>
          <w:wAfter w:w="112" w:type="dxa"/>
          <w:cantSplit/>
          <w:jc w:val="center"/>
        </w:trPr>
        <w:tc>
          <w:tcPr>
            <w:tcW w:w="296" w:type="dxa"/>
            <w:gridSpan w:val="4"/>
          </w:tcPr>
          <w:p w14:paraId="05D91938" w14:textId="77777777" w:rsidR="005003C5" w:rsidRPr="00CC0C94" w:rsidRDefault="005003C5" w:rsidP="00364172">
            <w:pPr>
              <w:pStyle w:val="TAC"/>
            </w:pPr>
            <w:r w:rsidRPr="00CC0C94">
              <w:t>1</w:t>
            </w:r>
          </w:p>
        </w:tc>
        <w:tc>
          <w:tcPr>
            <w:tcW w:w="284" w:type="dxa"/>
            <w:gridSpan w:val="3"/>
          </w:tcPr>
          <w:p w14:paraId="74A93236" w14:textId="77777777" w:rsidR="005003C5" w:rsidRPr="00CC0C94" w:rsidRDefault="005003C5" w:rsidP="00364172">
            <w:pPr>
              <w:pStyle w:val="TAC"/>
            </w:pPr>
          </w:p>
        </w:tc>
        <w:tc>
          <w:tcPr>
            <w:tcW w:w="283" w:type="dxa"/>
            <w:gridSpan w:val="3"/>
          </w:tcPr>
          <w:p w14:paraId="19F83CA7" w14:textId="77777777" w:rsidR="005003C5" w:rsidRPr="00CC0C94" w:rsidRDefault="005003C5" w:rsidP="00364172">
            <w:pPr>
              <w:pStyle w:val="TAC"/>
            </w:pPr>
          </w:p>
        </w:tc>
        <w:tc>
          <w:tcPr>
            <w:tcW w:w="236" w:type="dxa"/>
            <w:gridSpan w:val="3"/>
          </w:tcPr>
          <w:p w14:paraId="633B9008" w14:textId="77777777" w:rsidR="005003C5" w:rsidRPr="00CC0C94" w:rsidRDefault="005003C5" w:rsidP="00364172">
            <w:pPr>
              <w:pStyle w:val="TAC"/>
            </w:pPr>
          </w:p>
        </w:tc>
        <w:tc>
          <w:tcPr>
            <w:tcW w:w="6014" w:type="dxa"/>
            <w:gridSpan w:val="3"/>
            <w:shd w:val="clear" w:color="auto" w:fill="auto"/>
          </w:tcPr>
          <w:p w14:paraId="7F117A0A" w14:textId="77777777" w:rsidR="005003C5" w:rsidRPr="00CC0C94" w:rsidRDefault="005003C5" w:rsidP="00364172">
            <w:pPr>
              <w:pStyle w:val="TAL"/>
            </w:pPr>
            <w:r w:rsidRPr="00CC0C94">
              <w:t>EPS encryption algorithm EEA7 supported</w:t>
            </w:r>
          </w:p>
        </w:tc>
      </w:tr>
      <w:tr w:rsidR="005003C5" w:rsidRPr="00CC0C94" w14:paraId="50F7A27B" w14:textId="77777777" w:rsidTr="00364172">
        <w:trPr>
          <w:gridBefore w:val="1"/>
          <w:gridAfter w:val="2"/>
          <w:wBefore w:w="8" w:type="dxa"/>
          <w:wAfter w:w="104" w:type="dxa"/>
          <w:cantSplit/>
          <w:jc w:val="center"/>
        </w:trPr>
        <w:tc>
          <w:tcPr>
            <w:tcW w:w="7113" w:type="dxa"/>
            <w:gridSpan w:val="16"/>
          </w:tcPr>
          <w:p w14:paraId="46FC1D2A" w14:textId="77777777" w:rsidR="005003C5" w:rsidRPr="00CC0C94" w:rsidRDefault="005003C5" w:rsidP="00364172">
            <w:pPr>
              <w:pStyle w:val="TAL"/>
            </w:pPr>
          </w:p>
        </w:tc>
      </w:tr>
      <w:tr w:rsidR="005003C5" w:rsidRPr="00CC0C94" w14:paraId="60D99673" w14:textId="77777777" w:rsidTr="00364172">
        <w:trPr>
          <w:gridBefore w:val="1"/>
          <w:gridAfter w:val="2"/>
          <w:wBefore w:w="8" w:type="dxa"/>
          <w:wAfter w:w="104" w:type="dxa"/>
          <w:cantSplit/>
          <w:jc w:val="center"/>
        </w:trPr>
        <w:tc>
          <w:tcPr>
            <w:tcW w:w="7113" w:type="dxa"/>
            <w:gridSpan w:val="16"/>
          </w:tcPr>
          <w:p w14:paraId="47213ACD" w14:textId="77777777" w:rsidR="005003C5" w:rsidRPr="00CC0C94" w:rsidRDefault="005003C5" w:rsidP="00364172">
            <w:pPr>
              <w:pStyle w:val="TAL"/>
            </w:pPr>
            <w:r w:rsidRPr="00CC0C94">
              <w:t>EPS integrity algorithms supported (octet 4)</w:t>
            </w:r>
          </w:p>
        </w:tc>
      </w:tr>
      <w:tr w:rsidR="005003C5" w:rsidRPr="00CC0C94" w14:paraId="05D319EB" w14:textId="77777777" w:rsidTr="00364172">
        <w:trPr>
          <w:gridBefore w:val="1"/>
          <w:gridAfter w:val="2"/>
          <w:wBefore w:w="8" w:type="dxa"/>
          <w:wAfter w:w="104" w:type="dxa"/>
          <w:cantSplit/>
          <w:jc w:val="center"/>
        </w:trPr>
        <w:tc>
          <w:tcPr>
            <w:tcW w:w="7113" w:type="dxa"/>
            <w:gridSpan w:val="16"/>
          </w:tcPr>
          <w:p w14:paraId="166D9AAA" w14:textId="77777777" w:rsidR="005003C5" w:rsidRPr="00CC0C94" w:rsidRDefault="005003C5" w:rsidP="00364172">
            <w:pPr>
              <w:pStyle w:val="TAL"/>
            </w:pPr>
          </w:p>
        </w:tc>
      </w:tr>
      <w:tr w:rsidR="005003C5" w:rsidRPr="00CC0C94" w14:paraId="2AE400BF" w14:textId="77777777" w:rsidTr="00364172">
        <w:trPr>
          <w:gridBefore w:val="1"/>
          <w:gridAfter w:val="2"/>
          <w:wBefore w:w="8" w:type="dxa"/>
          <w:wAfter w:w="104" w:type="dxa"/>
          <w:cantSplit/>
          <w:jc w:val="center"/>
        </w:trPr>
        <w:tc>
          <w:tcPr>
            <w:tcW w:w="7113" w:type="dxa"/>
            <w:gridSpan w:val="16"/>
          </w:tcPr>
          <w:p w14:paraId="0E95FBA7" w14:textId="77777777" w:rsidR="005003C5" w:rsidRPr="00CC0C94" w:rsidRDefault="005003C5" w:rsidP="00364172">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5003C5" w:rsidRPr="00CC0C94" w14:paraId="18444D84" w14:textId="77777777" w:rsidTr="00364172">
        <w:trPr>
          <w:gridAfter w:val="3"/>
          <w:wAfter w:w="112" w:type="dxa"/>
          <w:cantSplit/>
          <w:jc w:val="center"/>
        </w:trPr>
        <w:tc>
          <w:tcPr>
            <w:tcW w:w="296" w:type="dxa"/>
            <w:gridSpan w:val="4"/>
          </w:tcPr>
          <w:p w14:paraId="07FD7961" w14:textId="77777777" w:rsidR="005003C5" w:rsidRPr="00CC0C94" w:rsidRDefault="005003C5" w:rsidP="00364172">
            <w:pPr>
              <w:pStyle w:val="TAC"/>
            </w:pPr>
            <w:r w:rsidRPr="00CC0C94">
              <w:t>0</w:t>
            </w:r>
          </w:p>
        </w:tc>
        <w:tc>
          <w:tcPr>
            <w:tcW w:w="284" w:type="dxa"/>
            <w:gridSpan w:val="3"/>
          </w:tcPr>
          <w:p w14:paraId="2226377C" w14:textId="77777777" w:rsidR="005003C5" w:rsidRPr="00CC0C94" w:rsidRDefault="005003C5" w:rsidP="00364172">
            <w:pPr>
              <w:pStyle w:val="TAC"/>
            </w:pPr>
          </w:p>
        </w:tc>
        <w:tc>
          <w:tcPr>
            <w:tcW w:w="283" w:type="dxa"/>
            <w:gridSpan w:val="3"/>
          </w:tcPr>
          <w:p w14:paraId="2F2B6132" w14:textId="77777777" w:rsidR="005003C5" w:rsidRPr="00CC0C94" w:rsidRDefault="005003C5" w:rsidP="00364172">
            <w:pPr>
              <w:pStyle w:val="TAC"/>
            </w:pPr>
          </w:p>
        </w:tc>
        <w:tc>
          <w:tcPr>
            <w:tcW w:w="236" w:type="dxa"/>
            <w:gridSpan w:val="3"/>
          </w:tcPr>
          <w:p w14:paraId="2E3C8A24" w14:textId="77777777" w:rsidR="005003C5" w:rsidRPr="00CC0C94" w:rsidRDefault="005003C5" w:rsidP="00364172">
            <w:pPr>
              <w:pStyle w:val="TAC"/>
            </w:pPr>
          </w:p>
        </w:tc>
        <w:tc>
          <w:tcPr>
            <w:tcW w:w="6014" w:type="dxa"/>
            <w:gridSpan w:val="3"/>
            <w:shd w:val="clear" w:color="auto" w:fill="auto"/>
          </w:tcPr>
          <w:p w14:paraId="638C4BC9" w14:textId="77777777" w:rsidR="005003C5" w:rsidRPr="00CC0C94" w:rsidRDefault="005003C5" w:rsidP="00364172">
            <w:pPr>
              <w:pStyle w:val="TAL"/>
            </w:pPr>
            <w:r w:rsidRPr="00CC0C94">
              <w:t>EPS integrity algorithm EIA</w:t>
            </w:r>
            <w:r w:rsidRPr="00CC0C94">
              <w:rPr>
                <w:rFonts w:hint="eastAsia"/>
                <w:lang w:eastAsia="ko-KR"/>
              </w:rPr>
              <w:t>0</w:t>
            </w:r>
            <w:r w:rsidRPr="00CC0C94">
              <w:t xml:space="preserve"> not supported</w:t>
            </w:r>
          </w:p>
        </w:tc>
      </w:tr>
      <w:tr w:rsidR="005003C5" w:rsidRPr="00CC0C94" w14:paraId="3F98295E" w14:textId="77777777" w:rsidTr="00364172">
        <w:trPr>
          <w:gridAfter w:val="3"/>
          <w:wAfter w:w="112" w:type="dxa"/>
          <w:cantSplit/>
          <w:jc w:val="center"/>
        </w:trPr>
        <w:tc>
          <w:tcPr>
            <w:tcW w:w="296" w:type="dxa"/>
            <w:gridSpan w:val="4"/>
          </w:tcPr>
          <w:p w14:paraId="0F5E7F39" w14:textId="77777777" w:rsidR="005003C5" w:rsidRPr="00CC0C94" w:rsidRDefault="005003C5" w:rsidP="00364172">
            <w:pPr>
              <w:pStyle w:val="TAC"/>
            </w:pPr>
            <w:r w:rsidRPr="00CC0C94">
              <w:t>1</w:t>
            </w:r>
          </w:p>
        </w:tc>
        <w:tc>
          <w:tcPr>
            <w:tcW w:w="284" w:type="dxa"/>
            <w:gridSpan w:val="3"/>
          </w:tcPr>
          <w:p w14:paraId="37435F03" w14:textId="77777777" w:rsidR="005003C5" w:rsidRPr="00CC0C94" w:rsidRDefault="005003C5" w:rsidP="00364172">
            <w:pPr>
              <w:pStyle w:val="TAC"/>
            </w:pPr>
          </w:p>
        </w:tc>
        <w:tc>
          <w:tcPr>
            <w:tcW w:w="283" w:type="dxa"/>
            <w:gridSpan w:val="3"/>
          </w:tcPr>
          <w:p w14:paraId="2EA0BD7F" w14:textId="77777777" w:rsidR="005003C5" w:rsidRPr="00CC0C94" w:rsidRDefault="005003C5" w:rsidP="00364172">
            <w:pPr>
              <w:pStyle w:val="TAC"/>
            </w:pPr>
          </w:p>
        </w:tc>
        <w:tc>
          <w:tcPr>
            <w:tcW w:w="236" w:type="dxa"/>
            <w:gridSpan w:val="3"/>
          </w:tcPr>
          <w:p w14:paraId="67928EF2" w14:textId="77777777" w:rsidR="005003C5" w:rsidRPr="00CC0C94" w:rsidRDefault="005003C5" w:rsidP="00364172">
            <w:pPr>
              <w:pStyle w:val="TAC"/>
            </w:pPr>
          </w:p>
        </w:tc>
        <w:tc>
          <w:tcPr>
            <w:tcW w:w="6014" w:type="dxa"/>
            <w:gridSpan w:val="3"/>
            <w:shd w:val="clear" w:color="auto" w:fill="auto"/>
          </w:tcPr>
          <w:p w14:paraId="7C82C3A2" w14:textId="77777777" w:rsidR="005003C5" w:rsidRPr="00CC0C94" w:rsidRDefault="005003C5" w:rsidP="00364172">
            <w:pPr>
              <w:pStyle w:val="TAL"/>
            </w:pPr>
            <w:r w:rsidRPr="00CC0C94">
              <w:t>EPS integrity algorithm EIA</w:t>
            </w:r>
            <w:r w:rsidRPr="00CC0C94">
              <w:rPr>
                <w:rFonts w:hint="eastAsia"/>
                <w:lang w:eastAsia="ko-KR"/>
              </w:rPr>
              <w:t>0</w:t>
            </w:r>
            <w:r w:rsidRPr="00CC0C94">
              <w:t xml:space="preserve"> supported</w:t>
            </w:r>
          </w:p>
        </w:tc>
      </w:tr>
      <w:tr w:rsidR="005003C5" w:rsidRPr="00CC0C94" w14:paraId="5074B119" w14:textId="77777777" w:rsidTr="00364172">
        <w:trPr>
          <w:gridBefore w:val="1"/>
          <w:gridAfter w:val="2"/>
          <w:wBefore w:w="8" w:type="dxa"/>
          <w:wAfter w:w="104" w:type="dxa"/>
          <w:cantSplit/>
          <w:jc w:val="center"/>
        </w:trPr>
        <w:tc>
          <w:tcPr>
            <w:tcW w:w="7113" w:type="dxa"/>
            <w:gridSpan w:val="16"/>
          </w:tcPr>
          <w:p w14:paraId="4B77DD61" w14:textId="77777777" w:rsidR="005003C5" w:rsidRPr="00CC0C94" w:rsidRDefault="005003C5" w:rsidP="00364172">
            <w:pPr>
              <w:pStyle w:val="TAL"/>
            </w:pPr>
          </w:p>
        </w:tc>
      </w:tr>
      <w:tr w:rsidR="005003C5" w:rsidRPr="00CC0C94" w14:paraId="47D42340" w14:textId="77777777" w:rsidTr="00364172">
        <w:trPr>
          <w:gridBefore w:val="1"/>
          <w:gridAfter w:val="2"/>
          <w:wBefore w:w="8" w:type="dxa"/>
          <w:wAfter w:w="104" w:type="dxa"/>
          <w:cantSplit/>
          <w:jc w:val="center"/>
        </w:trPr>
        <w:tc>
          <w:tcPr>
            <w:tcW w:w="7113" w:type="dxa"/>
            <w:gridSpan w:val="16"/>
          </w:tcPr>
          <w:p w14:paraId="27BAE446" w14:textId="77777777" w:rsidR="005003C5" w:rsidRPr="00CC0C94" w:rsidRDefault="005003C5" w:rsidP="00364172">
            <w:pPr>
              <w:pStyle w:val="TAL"/>
            </w:pPr>
            <w:r w:rsidRPr="00CC0C94">
              <w:t>EPS integrity algorithm 128-EIA1 supported (octet 4, bit 7)</w:t>
            </w:r>
          </w:p>
        </w:tc>
      </w:tr>
      <w:tr w:rsidR="005003C5" w:rsidRPr="00CC0C94" w14:paraId="17E00176" w14:textId="77777777" w:rsidTr="00364172">
        <w:trPr>
          <w:gridAfter w:val="3"/>
          <w:wAfter w:w="112" w:type="dxa"/>
          <w:cantSplit/>
          <w:jc w:val="center"/>
        </w:trPr>
        <w:tc>
          <w:tcPr>
            <w:tcW w:w="296" w:type="dxa"/>
            <w:gridSpan w:val="4"/>
          </w:tcPr>
          <w:p w14:paraId="30593594" w14:textId="77777777" w:rsidR="005003C5" w:rsidRPr="00CC0C94" w:rsidRDefault="005003C5" w:rsidP="00364172">
            <w:pPr>
              <w:pStyle w:val="TAC"/>
            </w:pPr>
            <w:r w:rsidRPr="00CC0C94">
              <w:t>0</w:t>
            </w:r>
          </w:p>
        </w:tc>
        <w:tc>
          <w:tcPr>
            <w:tcW w:w="284" w:type="dxa"/>
            <w:gridSpan w:val="3"/>
          </w:tcPr>
          <w:p w14:paraId="696934BF" w14:textId="77777777" w:rsidR="005003C5" w:rsidRPr="00CC0C94" w:rsidRDefault="005003C5" w:rsidP="00364172">
            <w:pPr>
              <w:pStyle w:val="TAC"/>
            </w:pPr>
          </w:p>
        </w:tc>
        <w:tc>
          <w:tcPr>
            <w:tcW w:w="283" w:type="dxa"/>
            <w:gridSpan w:val="3"/>
          </w:tcPr>
          <w:p w14:paraId="04197641" w14:textId="77777777" w:rsidR="005003C5" w:rsidRPr="00CC0C94" w:rsidRDefault="005003C5" w:rsidP="00364172">
            <w:pPr>
              <w:pStyle w:val="TAC"/>
            </w:pPr>
          </w:p>
        </w:tc>
        <w:tc>
          <w:tcPr>
            <w:tcW w:w="236" w:type="dxa"/>
            <w:gridSpan w:val="3"/>
          </w:tcPr>
          <w:p w14:paraId="5FDA608C" w14:textId="77777777" w:rsidR="005003C5" w:rsidRPr="00CC0C94" w:rsidRDefault="005003C5" w:rsidP="00364172">
            <w:pPr>
              <w:pStyle w:val="TAC"/>
            </w:pPr>
          </w:p>
        </w:tc>
        <w:tc>
          <w:tcPr>
            <w:tcW w:w="6014" w:type="dxa"/>
            <w:gridSpan w:val="3"/>
            <w:shd w:val="clear" w:color="auto" w:fill="auto"/>
          </w:tcPr>
          <w:p w14:paraId="57B6B8E5" w14:textId="77777777" w:rsidR="005003C5" w:rsidRPr="00CC0C94" w:rsidRDefault="005003C5" w:rsidP="00364172">
            <w:pPr>
              <w:pStyle w:val="TAL"/>
            </w:pPr>
            <w:r w:rsidRPr="00CC0C94">
              <w:t>EPS integrity algorithm 128-EIA1 not supported</w:t>
            </w:r>
          </w:p>
        </w:tc>
      </w:tr>
      <w:tr w:rsidR="005003C5" w:rsidRPr="00CC0C94" w14:paraId="5D9E10C8" w14:textId="77777777" w:rsidTr="00364172">
        <w:trPr>
          <w:gridAfter w:val="3"/>
          <w:wAfter w:w="112" w:type="dxa"/>
          <w:cantSplit/>
          <w:jc w:val="center"/>
        </w:trPr>
        <w:tc>
          <w:tcPr>
            <w:tcW w:w="296" w:type="dxa"/>
            <w:gridSpan w:val="4"/>
          </w:tcPr>
          <w:p w14:paraId="07A4BE4C" w14:textId="77777777" w:rsidR="005003C5" w:rsidRPr="00CC0C94" w:rsidRDefault="005003C5" w:rsidP="00364172">
            <w:pPr>
              <w:pStyle w:val="TAC"/>
            </w:pPr>
            <w:r w:rsidRPr="00CC0C94">
              <w:t>1</w:t>
            </w:r>
          </w:p>
        </w:tc>
        <w:tc>
          <w:tcPr>
            <w:tcW w:w="284" w:type="dxa"/>
            <w:gridSpan w:val="3"/>
          </w:tcPr>
          <w:p w14:paraId="56252673" w14:textId="77777777" w:rsidR="005003C5" w:rsidRPr="00CC0C94" w:rsidRDefault="005003C5" w:rsidP="00364172">
            <w:pPr>
              <w:pStyle w:val="TAC"/>
            </w:pPr>
          </w:p>
        </w:tc>
        <w:tc>
          <w:tcPr>
            <w:tcW w:w="283" w:type="dxa"/>
            <w:gridSpan w:val="3"/>
          </w:tcPr>
          <w:p w14:paraId="6A40F67F" w14:textId="77777777" w:rsidR="005003C5" w:rsidRPr="00CC0C94" w:rsidRDefault="005003C5" w:rsidP="00364172">
            <w:pPr>
              <w:pStyle w:val="TAC"/>
            </w:pPr>
          </w:p>
        </w:tc>
        <w:tc>
          <w:tcPr>
            <w:tcW w:w="236" w:type="dxa"/>
            <w:gridSpan w:val="3"/>
          </w:tcPr>
          <w:p w14:paraId="593D557B" w14:textId="77777777" w:rsidR="005003C5" w:rsidRPr="00CC0C94" w:rsidRDefault="005003C5" w:rsidP="00364172">
            <w:pPr>
              <w:pStyle w:val="TAC"/>
            </w:pPr>
          </w:p>
        </w:tc>
        <w:tc>
          <w:tcPr>
            <w:tcW w:w="6014" w:type="dxa"/>
            <w:gridSpan w:val="3"/>
            <w:shd w:val="clear" w:color="auto" w:fill="auto"/>
          </w:tcPr>
          <w:p w14:paraId="21052661" w14:textId="77777777" w:rsidR="005003C5" w:rsidRPr="00CC0C94" w:rsidRDefault="005003C5" w:rsidP="00364172">
            <w:pPr>
              <w:pStyle w:val="TAL"/>
            </w:pPr>
            <w:r w:rsidRPr="00CC0C94">
              <w:t>EPS integrity algorithm 128-EIA1 supported</w:t>
            </w:r>
          </w:p>
        </w:tc>
      </w:tr>
      <w:tr w:rsidR="005003C5" w:rsidRPr="00CC0C94" w14:paraId="7AA492B3" w14:textId="77777777" w:rsidTr="00364172">
        <w:trPr>
          <w:gridBefore w:val="1"/>
          <w:gridAfter w:val="2"/>
          <w:wBefore w:w="8" w:type="dxa"/>
          <w:wAfter w:w="104" w:type="dxa"/>
          <w:cantSplit/>
          <w:jc w:val="center"/>
        </w:trPr>
        <w:tc>
          <w:tcPr>
            <w:tcW w:w="7113" w:type="dxa"/>
            <w:gridSpan w:val="16"/>
          </w:tcPr>
          <w:p w14:paraId="13F6B5AE" w14:textId="77777777" w:rsidR="005003C5" w:rsidRPr="00CC0C94" w:rsidRDefault="005003C5" w:rsidP="00364172">
            <w:pPr>
              <w:pStyle w:val="TAL"/>
            </w:pPr>
          </w:p>
        </w:tc>
      </w:tr>
      <w:tr w:rsidR="005003C5" w:rsidRPr="00CC0C94" w14:paraId="17EED411" w14:textId="77777777" w:rsidTr="00364172">
        <w:trPr>
          <w:gridBefore w:val="1"/>
          <w:gridAfter w:val="2"/>
          <w:wBefore w:w="8" w:type="dxa"/>
          <w:wAfter w:w="104" w:type="dxa"/>
          <w:cantSplit/>
          <w:jc w:val="center"/>
        </w:trPr>
        <w:tc>
          <w:tcPr>
            <w:tcW w:w="7113" w:type="dxa"/>
            <w:gridSpan w:val="16"/>
          </w:tcPr>
          <w:p w14:paraId="169CC99A" w14:textId="77777777" w:rsidR="005003C5" w:rsidRPr="00CC0C94" w:rsidRDefault="005003C5" w:rsidP="00364172">
            <w:pPr>
              <w:pStyle w:val="TAL"/>
            </w:pPr>
            <w:r w:rsidRPr="00CC0C94">
              <w:t>EPS integrity algorithm 128-EIA2 supported (octet 4, bit 6)</w:t>
            </w:r>
          </w:p>
        </w:tc>
      </w:tr>
      <w:tr w:rsidR="005003C5" w:rsidRPr="00CC0C94" w14:paraId="332A2254" w14:textId="77777777" w:rsidTr="00364172">
        <w:trPr>
          <w:gridAfter w:val="3"/>
          <w:wAfter w:w="112" w:type="dxa"/>
          <w:cantSplit/>
          <w:jc w:val="center"/>
        </w:trPr>
        <w:tc>
          <w:tcPr>
            <w:tcW w:w="296" w:type="dxa"/>
            <w:gridSpan w:val="4"/>
          </w:tcPr>
          <w:p w14:paraId="404A4FB7" w14:textId="77777777" w:rsidR="005003C5" w:rsidRPr="00CC0C94" w:rsidRDefault="005003C5" w:rsidP="00364172">
            <w:pPr>
              <w:pStyle w:val="TAC"/>
            </w:pPr>
            <w:r w:rsidRPr="00CC0C94">
              <w:t>0</w:t>
            </w:r>
          </w:p>
        </w:tc>
        <w:tc>
          <w:tcPr>
            <w:tcW w:w="284" w:type="dxa"/>
            <w:gridSpan w:val="3"/>
          </w:tcPr>
          <w:p w14:paraId="7DE0FA84" w14:textId="77777777" w:rsidR="005003C5" w:rsidRPr="00CC0C94" w:rsidRDefault="005003C5" w:rsidP="00364172">
            <w:pPr>
              <w:pStyle w:val="TAC"/>
            </w:pPr>
          </w:p>
        </w:tc>
        <w:tc>
          <w:tcPr>
            <w:tcW w:w="283" w:type="dxa"/>
            <w:gridSpan w:val="3"/>
          </w:tcPr>
          <w:p w14:paraId="3AF78E64" w14:textId="77777777" w:rsidR="005003C5" w:rsidRPr="00CC0C94" w:rsidRDefault="005003C5" w:rsidP="00364172">
            <w:pPr>
              <w:pStyle w:val="TAC"/>
            </w:pPr>
          </w:p>
        </w:tc>
        <w:tc>
          <w:tcPr>
            <w:tcW w:w="236" w:type="dxa"/>
            <w:gridSpan w:val="3"/>
          </w:tcPr>
          <w:p w14:paraId="461E76A8" w14:textId="77777777" w:rsidR="005003C5" w:rsidRPr="00CC0C94" w:rsidRDefault="005003C5" w:rsidP="00364172">
            <w:pPr>
              <w:pStyle w:val="TAC"/>
            </w:pPr>
          </w:p>
        </w:tc>
        <w:tc>
          <w:tcPr>
            <w:tcW w:w="6014" w:type="dxa"/>
            <w:gridSpan w:val="3"/>
            <w:shd w:val="clear" w:color="auto" w:fill="auto"/>
          </w:tcPr>
          <w:p w14:paraId="19BAED31" w14:textId="77777777" w:rsidR="005003C5" w:rsidRPr="00CC0C94" w:rsidRDefault="005003C5" w:rsidP="00364172">
            <w:pPr>
              <w:pStyle w:val="TAL"/>
            </w:pPr>
            <w:r w:rsidRPr="00CC0C94">
              <w:t>EPS integrity algorithm 128-EIA2 not supported</w:t>
            </w:r>
          </w:p>
        </w:tc>
      </w:tr>
      <w:tr w:rsidR="005003C5" w:rsidRPr="00CC0C94" w14:paraId="587E0F5E" w14:textId="77777777" w:rsidTr="00364172">
        <w:trPr>
          <w:gridAfter w:val="3"/>
          <w:wAfter w:w="112" w:type="dxa"/>
          <w:cantSplit/>
          <w:jc w:val="center"/>
        </w:trPr>
        <w:tc>
          <w:tcPr>
            <w:tcW w:w="296" w:type="dxa"/>
            <w:gridSpan w:val="4"/>
          </w:tcPr>
          <w:p w14:paraId="7273CCD3" w14:textId="77777777" w:rsidR="005003C5" w:rsidRPr="00CC0C94" w:rsidRDefault="005003C5" w:rsidP="00364172">
            <w:pPr>
              <w:pStyle w:val="TAC"/>
            </w:pPr>
            <w:r w:rsidRPr="00CC0C94">
              <w:t>1</w:t>
            </w:r>
          </w:p>
        </w:tc>
        <w:tc>
          <w:tcPr>
            <w:tcW w:w="284" w:type="dxa"/>
            <w:gridSpan w:val="3"/>
          </w:tcPr>
          <w:p w14:paraId="5F85B276" w14:textId="77777777" w:rsidR="005003C5" w:rsidRPr="00CC0C94" w:rsidRDefault="005003C5" w:rsidP="00364172">
            <w:pPr>
              <w:pStyle w:val="TAC"/>
            </w:pPr>
          </w:p>
        </w:tc>
        <w:tc>
          <w:tcPr>
            <w:tcW w:w="283" w:type="dxa"/>
            <w:gridSpan w:val="3"/>
          </w:tcPr>
          <w:p w14:paraId="271C43CB" w14:textId="77777777" w:rsidR="005003C5" w:rsidRPr="00CC0C94" w:rsidRDefault="005003C5" w:rsidP="00364172">
            <w:pPr>
              <w:pStyle w:val="TAC"/>
            </w:pPr>
          </w:p>
        </w:tc>
        <w:tc>
          <w:tcPr>
            <w:tcW w:w="236" w:type="dxa"/>
            <w:gridSpan w:val="3"/>
          </w:tcPr>
          <w:p w14:paraId="02617DF2" w14:textId="77777777" w:rsidR="005003C5" w:rsidRPr="00CC0C94" w:rsidRDefault="005003C5" w:rsidP="00364172">
            <w:pPr>
              <w:pStyle w:val="TAC"/>
            </w:pPr>
          </w:p>
        </w:tc>
        <w:tc>
          <w:tcPr>
            <w:tcW w:w="6014" w:type="dxa"/>
            <w:gridSpan w:val="3"/>
            <w:shd w:val="clear" w:color="auto" w:fill="auto"/>
          </w:tcPr>
          <w:p w14:paraId="71294D0E" w14:textId="77777777" w:rsidR="005003C5" w:rsidRPr="00CC0C94" w:rsidRDefault="005003C5" w:rsidP="00364172">
            <w:pPr>
              <w:pStyle w:val="TAL"/>
            </w:pPr>
            <w:r w:rsidRPr="00CC0C94">
              <w:t>EPS integrity algorithm 128-EIA2 supported</w:t>
            </w:r>
          </w:p>
        </w:tc>
      </w:tr>
      <w:tr w:rsidR="005003C5" w:rsidRPr="00CC0C94" w14:paraId="3242C169" w14:textId="77777777" w:rsidTr="00364172">
        <w:trPr>
          <w:gridBefore w:val="1"/>
          <w:gridAfter w:val="2"/>
          <w:wBefore w:w="8" w:type="dxa"/>
          <w:wAfter w:w="104" w:type="dxa"/>
          <w:cantSplit/>
          <w:jc w:val="center"/>
        </w:trPr>
        <w:tc>
          <w:tcPr>
            <w:tcW w:w="7113" w:type="dxa"/>
            <w:gridSpan w:val="16"/>
          </w:tcPr>
          <w:p w14:paraId="77206EAC" w14:textId="77777777" w:rsidR="005003C5" w:rsidRPr="00CC0C94" w:rsidRDefault="005003C5" w:rsidP="00364172">
            <w:pPr>
              <w:pStyle w:val="TAL"/>
            </w:pPr>
          </w:p>
        </w:tc>
      </w:tr>
      <w:tr w:rsidR="005003C5" w:rsidRPr="00CC0C94" w14:paraId="6C3271E9" w14:textId="77777777" w:rsidTr="00364172">
        <w:trPr>
          <w:gridBefore w:val="1"/>
          <w:gridAfter w:val="2"/>
          <w:wBefore w:w="8" w:type="dxa"/>
          <w:wAfter w:w="104" w:type="dxa"/>
          <w:cantSplit/>
          <w:jc w:val="center"/>
        </w:trPr>
        <w:tc>
          <w:tcPr>
            <w:tcW w:w="7113" w:type="dxa"/>
            <w:gridSpan w:val="16"/>
          </w:tcPr>
          <w:p w14:paraId="4602959D" w14:textId="77777777" w:rsidR="005003C5" w:rsidRPr="00CC0C94" w:rsidRDefault="005003C5" w:rsidP="00364172">
            <w:pPr>
              <w:pStyle w:val="TAL"/>
            </w:pPr>
            <w:r w:rsidRPr="00CC0C94">
              <w:t>EPS integrity algorithm 128-EIA3 supported (octet 4, bit 5)</w:t>
            </w:r>
          </w:p>
        </w:tc>
      </w:tr>
      <w:tr w:rsidR="005003C5" w:rsidRPr="00CC0C94" w14:paraId="5E04AD97" w14:textId="77777777" w:rsidTr="00364172">
        <w:trPr>
          <w:gridAfter w:val="3"/>
          <w:wAfter w:w="112" w:type="dxa"/>
          <w:cantSplit/>
          <w:jc w:val="center"/>
        </w:trPr>
        <w:tc>
          <w:tcPr>
            <w:tcW w:w="296" w:type="dxa"/>
            <w:gridSpan w:val="4"/>
          </w:tcPr>
          <w:p w14:paraId="6648FB97" w14:textId="77777777" w:rsidR="005003C5" w:rsidRPr="00CC0C94" w:rsidRDefault="005003C5" w:rsidP="00364172">
            <w:pPr>
              <w:pStyle w:val="TAC"/>
            </w:pPr>
            <w:r w:rsidRPr="00CC0C94">
              <w:t>0</w:t>
            </w:r>
          </w:p>
        </w:tc>
        <w:tc>
          <w:tcPr>
            <w:tcW w:w="284" w:type="dxa"/>
            <w:gridSpan w:val="3"/>
          </w:tcPr>
          <w:p w14:paraId="18E8CB1D" w14:textId="77777777" w:rsidR="005003C5" w:rsidRPr="00CC0C94" w:rsidRDefault="005003C5" w:rsidP="00364172">
            <w:pPr>
              <w:pStyle w:val="TAC"/>
            </w:pPr>
          </w:p>
        </w:tc>
        <w:tc>
          <w:tcPr>
            <w:tcW w:w="283" w:type="dxa"/>
            <w:gridSpan w:val="3"/>
          </w:tcPr>
          <w:p w14:paraId="35C4E9A8" w14:textId="77777777" w:rsidR="005003C5" w:rsidRPr="00CC0C94" w:rsidRDefault="005003C5" w:rsidP="00364172">
            <w:pPr>
              <w:pStyle w:val="TAC"/>
            </w:pPr>
          </w:p>
        </w:tc>
        <w:tc>
          <w:tcPr>
            <w:tcW w:w="236" w:type="dxa"/>
            <w:gridSpan w:val="3"/>
          </w:tcPr>
          <w:p w14:paraId="5E44AEDE" w14:textId="77777777" w:rsidR="005003C5" w:rsidRPr="00CC0C94" w:rsidRDefault="005003C5" w:rsidP="00364172">
            <w:pPr>
              <w:pStyle w:val="TAC"/>
            </w:pPr>
          </w:p>
        </w:tc>
        <w:tc>
          <w:tcPr>
            <w:tcW w:w="6014" w:type="dxa"/>
            <w:gridSpan w:val="3"/>
            <w:shd w:val="clear" w:color="auto" w:fill="auto"/>
          </w:tcPr>
          <w:p w14:paraId="0BF55684" w14:textId="77777777" w:rsidR="005003C5" w:rsidRPr="00CC0C94" w:rsidRDefault="005003C5" w:rsidP="00364172">
            <w:pPr>
              <w:pStyle w:val="TAL"/>
            </w:pPr>
            <w:r w:rsidRPr="00CC0C94">
              <w:t>EPS integrity algorithm 128-EIA3 not supported</w:t>
            </w:r>
          </w:p>
        </w:tc>
      </w:tr>
      <w:tr w:rsidR="005003C5" w:rsidRPr="00CC0C94" w14:paraId="3B963BC9" w14:textId="77777777" w:rsidTr="00364172">
        <w:trPr>
          <w:gridAfter w:val="3"/>
          <w:wAfter w:w="112" w:type="dxa"/>
          <w:cantSplit/>
          <w:jc w:val="center"/>
        </w:trPr>
        <w:tc>
          <w:tcPr>
            <w:tcW w:w="296" w:type="dxa"/>
            <w:gridSpan w:val="4"/>
          </w:tcPr>
          <w:p w14:paraId="74845710" w14:textId="77777777" w:rsidR="005003C5" w:rsidRPr="00CC0C94" w:rsidRDefault="005003C5" w:rsidP="00364172">
            <w:pPr>
              <w:pStyle w:val="TAC"/>
            </w:pPr>
            <w:r w:rsidRPr="00CC0C94">
              <w:t>1</w:t>
            </w:r>
          </w:p>
        </w:tc>
        <w:tc>
          <w:tcPr>
            <w:tcW w:w="284" w:type="dxa"/>
            <w:gridSpan w:val="3"/>
          </w:tcPr>
          <w:p w14:paraId="140CFF85" w14:textId="77777777" w:rsidR="005003C5" w:rsidRPr="00CC0C94" w:rsidRDefault="005003C5" w:rsidP="00364172">
            <w:pPr>
              <w:pStyle w:val="TAC"/>
            </w:pPr>
          </w:p>
        </w:tc>
        <w:tc>
          <w:tcPr>
            <w:tcW w:w="283" w:type="dxa"/>
            <w:gridSpan w:val="3"/>
          </w:tcPr>
          <w:p w14:paraId="51B34AC9" w14:textId="77777777" w:rsidR="005003C5" w:rsidRPr="00CC0C94" w:rsidRDefault="005003C5" w:rsidP="00364172">
            <w:pPr>
              <w:pStyle w:val="TAC"/>
            </w:pPr>
          </w:p>
        </w:tc>
        <w:tc>
          <w:tcPr>
            <w:tcW w:w="236" w:type="dxa"/>
            <w:gridSpan w:val="3"/>
          </w:tcPr>
          <w:p w14:paraId="6648E712" w14:textId="77777777" w:rsidR="005003C5" w:rsidRPr="00CC0C94" w:rsidRDefault="005003C5" w:rsidP="00364172">
            <w:pPr>
              <w:pStyle w:val="TAC"/>
            </w:pPr>
          </w:p>
        </w:tc>
        <w:tc>
          <w:tcPr>
            <w:tcW w:w="6014" w:type="dxa"/>
            <w:gridSpan w:val="3"/>
            <w:shd w:val="clear" w:color="auto" w:fill="auto"/>
          </w:tcPr>
          <w:p w14:paraId="15D58684" w14:textId="77777777" w:rsidR="005003C5" w:rsidRPr="00CC0C94" w:rsidRDefault="005003C5" w:rsidP="00364172">
            <w:pPr>
              <w:pStyle w:val="TAL"/>
            </w:pPr>
            <w:r w:rsidRPr="00CC0C94">
              <w:t>EPS integrity algorithm 128-EIA3 supported</w:t>
            </w:r>
          </w:p>
        </w:tc>
      </w:tr>
      <w:tr w:rsidR="005003C5" w:rsidRPr="00CC0C94" w14:paraId="13C6A175" w14:textId="77777777" w:rsidTr="00364172">
        <w:trPr>
          <w:gridBefore w:val="1"/>
          <w:gridAfter w:val="2"/>
          <w:wBefore w:w="8" w:type="dxa"/>
          <w:wAfter w:w="104" w:type="dxa"/>
          <w:cantSplit/>
          <w:jc w:val="center"/>
        </w:trPr>
        <w:tc>
          <w:tcPr>
            <w:tcW w:w="7113" w:type="dxa"/>
            <w:gridSpan w:val="16"/>
          </w:tcPr>
          <w:p w14:paraId="0D8072F4" w14:textId="77777777" w:rsidR="005003C5" w:rsidRPr="00CC0C94" w:rsidRDefault="005003C5" w:rsidP="00364172">
            <w:pPr>
              <w:pStyle w:val="TAL"/>
            </w:pPr>
          </w:p>
        </w:tc>
      </w:tr>
      <w:tr w:rsidR="005003C5" w:rsidRPr="00CC0C94" w14:paraId="3D4580E8" w14:textId="77777777" w:rsidTr="00364172">
        <w:trPr>
          <w:gridBefore w:val="1"/>
          <w:gridAfter w:val="2"/>
          <w:wBefore w:w="8" w:type="dxa"/>
          <w:wAfter w:w="104" w:type="dxa"/>
          <w:cantSplit/>
          <w:jc w:val="center"/>
        </w:trPr>
        <w:tc>
          <w:tcPr>
            <w:tcW w:w="7113" w:type="dxa"/>
            <w:gridSpan w:val="16"/>
          </w:tcPr>
          <w:p w14:paraId="462CBC6D" w14:textId="77777777" w:rsidR="005003C5" w:rsidRPr="00CC0C94" w:rsidRDefault="005003C5" w:rsidP="00364172">
            <w:pPr>
              <w:pStyle w:val="TAL"/>
            </w:pPr>
            <w:r w:rsidRPr="00CC0C94">
              <w:t>EPS integrity algorithm EIA4 supported (octet 4, bit 4)</w:t>
            </w:r>
          </w:p>
        </w:tc>
      </w:tr>
      <w:tr w:rsidR="005003C5" w:rsidRPr="00CC0C94" w14:paraId="04484B5A" w14:textId="77777777" w:rsidTr="00364172">
        <w:trPr>
          <w:gridAfter w:val="3"/>
          <w:wAfter w:w="112" w:type="dxa"/>
          <w:cantSplit/>
          <w:jc w:val="center"/>
        </w:trPr>
        <w:tc>
          <w:tcPr>
            <w:tcW w:w="296" w:type="dxa"/>
            <w:gridSpan w:val="4"/>
          </w:tcPr>
          <w:p w14:paraId="2E6F1FEC" w14:textId="77777777" w:rsidR="005003C5" w:rsidRPr="00CC0C94" w:rsidRDefault="005003C5" w:rsidP="00364172">
            <w:pPr>
              <w:pStyle w:val="TAC"/>
            </w:pPr>
            <w:r w:rsidRPr="00CC0C94">
              <w:t>0</w:t>
            </w:r>
          </w:p>
        </w:tc>
        <w:tc>
          <w:tcPr>
            <w:tcW w:w="284" w:type="dxa"/>
            <w:gridSpan w:val="3"/>
          </w:tcPr>
          <w:p w14:paraId="782859D4" w14:textId="77777777" w:rsidR="005003C5" w:rsidRPr="00CC0C94" w:rsidRDefault="005003C5" w:rsidP="00364172">
            <w:pPr>
              <w:pStyle w:val="TAC"/>
            </w:pPr>
          </w:p>
        </w:tc>
        <w:tc>
          <w:tcPr>
            <w:tcW w:w="283" w:type="dxa"/>
            <w:gridSpan w:val="3"/>
          </w:tcPr>
          <w:p w14:paraId="3F0B0397" w14:textId="77777777" w:rsidR="005003C5" w:rsidRPr="00CC0C94" w:rsidRDefault="005003C5" w:rsidP="00364172">
            <w:pPr>
              <w:pStyle w:val="TAC"/>
            </w:pPr>
          </w:p>
        </w:tc>
        <w:tc>
          <w:tcPr>
            <w:tcW w:w="236" w:type="dxa"/>
            <w:gridSpan w:val="3"/>
          </w:tcPr>
          <w:p w14:paraId="24958F26" w14:textId="77777777" w:rsidR="005003C5" w:rsidRPr="00CC0C94" w:rsidRDefault="005003C5" w:rsidP="00364172">
            <w:pPr>
              <w:pStyle w:val="TAC"/>
            </w:pPr>
          </w:p>
        </w:tc>
        <w:tc>
          <w:tcPr>
            <w:tcW w:w="6014" w:type="dxa"/>
            <w:gridSpan w:val="3"/>
            <w:shd w:val="clear" w:color="auto" w:fill="auto"/>
          </w:tcPr>
          <w:p w14:paraId="18A16FBC" w14:textId="77777777" w:rsidR="005003C5" w:rsidRPr="00CC0C94" w:rsidRDefault="005003C5" w:rsidP="00364172">
            <w:pPr>
              <w:pStyle w:val="TAL"/>
            </w:pPr>
            <w:r w:rsidRPr="00CC0C94">
              <w:t>EPS integrity algorithm EIA4 not supported</w:t>
            </w:r>
          </w:p>
        </w:tc>
      </w:tr>
      <w:tr w:rsidR="005003C5" w:rsidRPr="00CC0C94" w14:paraId="1B951065" w14:textId="77777777" w:rsidTr="00364172">
        <w:trPr>
          <w:gridAfter w:val="3"/>
          <w:wAfter w:w="112" w:type="dxa"/>
          <w:cantSplit/>
          <w:jc w:val="center"/>
        </w:trPr>
        <w:tc>
          <w:tcPr>
            <w:tcW w:w="296" w:type="dxa"/>
            <w:gridSpan w:val="4"/>
          </w:tcPr>
          <w:p w14:paraId="647F7D2E" w14:textId="77777777" w:rsidR="005003C5" w:rsidRPr="00CC0C94" w:rsidRDefault="005003C5" w:rsidP="00364172">
            <w:pPr>
              <w:pStyle w:val="TAC"/>
            </w:pPr>
            <w:r w:rsidRPr="00CC0C94">
              <w:t>1</w:t>
            </w:r>
          </w:p>
        </w:tc>
        <w:tc>
          <w:tcPr>
            <w:tcW w:w="284" w:type="dxa"/>
            <w:gridSpan w:val="3"/>
          </w:tcPr>
          <w:p w14:paraId="09F2447A" w14:textId="77777777" w:rsidR="005003C5" w:rsidRPr="00CC0C94" w:rsidRDefault="005003C5" w:rsidP="00364172">
            <w:pPr>
              <w:pStyle w:val="TAC"/>
            </w:pPr>
          </w:p>
        </w:tc>
        <w:tc>
          <w:tcPr>
            <w:tcW w:w="283" w:type="dxa"/>
            <w:gridSpan w:val="3"/>
          </w:tcPr>
          <w:p w14:paraId="2E39ABFA" w14:textId="77777777" w:rsidR="005003C5" w:rsidRPr="00CC0C94" w:rsidRDefault="005003C5" w:rsidP="00364172">
            <w:pPr>
              <w:pStyle w:val="TAC"/>
            </w:pPr>
          </w:p>
        </w:tc>
        <w:tc>
          <w:tcPr>
            <w:tcW w:w="236" w:type="dxa"/>
            <w:gridSpan w:val="3"/>
          </w:tcPr>
          <w:p w14:paraId="75875D60" w14:textId="77777777" w:rsidR="005003C5" w:rsidRPr="00CC0C94" w:rsidRDefault="005003C5" w:rsidP="00364172">
            <w:pPr>
              <w:pStyle w:val="TAC"/>
            </w:pPr>
          </w:p>
        </w:tc>
        <w:tc>
          <w:tcPr>
            <w:tcW w:w="6014" w:type="dxa"/>
            <w:gridSpan w:val="3"/>
            <w:shd w:val="clear" w:color="auto" w:fill="auto"/>
          </w:tcPr>
          <w:p w14:paraId="6516179F" w14:textId="77777777" w:rsidR="005003C5" w:rsidRPr="00CC0C94" w:rsidRDefault="005003C5" w:rsidP="00364172">
            <w:pPr>
              <w:pStyle w:val="TAL"/>
            </w:pPr>
            <w:r w:rsidRPr="00CC0C94">
              <w:t>EPS integrity algorithm EIA4 supported</w:t>
            </w:r>
          </w:p>
        </w:tc>
      </w:tr>
      <w:tr w:rsidR="005003C5" w:rsidRPr="00CC0C94" w14:paraId="3EB3046B" w14:textId="77777777" w:rsidTr="00364172">
        <w:trPr>
          <w:gridBefore w:val="1"/>
          <w:gridAfter w:val="2"/>
          <w:wBefore w:w="8" w:type="dxa"/>
          <w:wAfter w:w="104" w:type="dxa"/>
          <w:cantSplit/>
          <w:jc w:val="center"/>
        </w:trPr>
        <w:tc>
          <w:tcPr>
            <w:tcW w:w="7113" w:type="dxa"/>
            <w:gridSpan w:val="16"/>
          </w:tcPr>
          <w:p w14:paraId="40A2C02B" w14:textId="77777777" w:rsidR="005003C5" w:rsidRPr="00CC0C94" w:rsidRDefault="005003C5" w:rsidP="00364172">
            <w:pPr>
              <w:pStyle w:val="TAL"/>
            </w:pPr>
          </w:p>
        </w:tc>
      </w:tr>
      <w:tr w:rsidR="005003C5" w:rsidRPr="00CC0C94" w14:paraId="1D0DC8CD" w14:textId="77777777" w:rsidTr="00364172">
        <w:trPr>
          <w:gridBefore w:val="1"/>
          <w:gridAfter w:val="2"/>
          <w:wBefore w:w="8" w:type="dxa"/>
          <w:wAfter w:w="104" w:type="dxa"/>
          <w:cantSplit/>
          <w:jc w:val="center"/>
        </w:trPr>
        <w:tc>
          <w:tcPr>
            <w:tcW w:w="7113" w:type="dxa"/>
            <w:gridSpan w:val="16"/>
          </w:tcPr>
          <w:p w14:paraId="74BD4BB1" w14:textId="77777777" w:rsidR="005003C5" w:rsidRPr="00CC0C94" w:rsidRDefault="005003C5" w:rsidP="00364172">
            <w:pPr>
              <w:pStyle w:val="TAL"/>
            </w:pPr>
            <w:r w:rsidRPr="00CC0C94">
              <w:t>EPS integrity algorithm EIA5 supported (octet 4, bit 3)</w:t>
            </w:r>
          </w:p>
        </w:tc>
      </w:tr>
      <w:tr w:rsidR="005003C5" w:rsidRPr="00CC0C94" w14:paraId="0AA06B8D" w14:textId="77777777" w:rsidTr="00364172">
        <w:trPr>
          <w:gridAfter w:val="3"/>
          <w:wAfter w:w="112" w:type="dxa"/>
          <w:cantSplit/>
          <w:jc w:val="center"/>
        </w:trPr>
        <w:tc>
          <w:tcPr>
            <w:tcW w:w="296" w:type="dxa"/>
            <w:gridSpan w:val="4"/>
          </w:tcPr>
          <w:p w14:paraId="34DD31EC" w14:textId="77777777" w:rsidR="005003C5" w:rsidRPr="00CC0C94" w:rsidRDefault="005003C5" w:rsidP="00364172">
            <w:pPr>
              <w:pStyle w:val="TAC"/>
            </w:pPr>
            <w:r w:rsidRPr="00CC0C94">
              <w:t>0</w:t>
            </w:r>
          </w:p>
        </w:tc>
        <w:tc>
          <w:tcPr>
            <w:tcW w:w="284" w:type="dxa"/>
            <w:gridSpan w:val="3"/>
          </w:tcPr>
          <w:p w14:paraId="24D0EF39" w14:textId="77777777" w:rsidR="005003C5" w:rsidRPr="00CC0C94" w:rsidRDefault="005003C5" w:rsidP="00364172">
            <w:pPr>
              <w:pStyle w:val="TAC"/>
            </w:pPr>
          </w:p>
        </w:tc>
        <w:tc>
          <w:tcPr>
            <w:tcW w:w="283" w:type="dxa"/>
            <w:gridSpan w:val="3"/>
          </w:tcPr>
          <w:p w14:paraId="7E7611EE" w14:textId="77777777" w:rsidR="005003C5" w:rsidRPr="00CC0C94" w:rsidRDefault="005003C5" w:rsidP="00364172">
            <w:pPr>
              <w:pStyle w:val="TAC"/>
            </w:pPr>
          </w:p>
        </w:tc>
        <w:tc>
          <w:tcPr>
            <w:tcW w:w="236" w:type="dxa"/>
            <w:gridSpan w:val="3"/>
          </w:tcPr>
          <w:p w14:paraId="129AC875" w14:textId="77777777" w:rsidR="005003C5" w:rsidRPr="00CC0C94" w:rsidRDefault="005003C5" w:rsidP="00364172">
            <w:pPr>
              <w:pStyle w:val="TAC"/>
            </w:pPr>
          </w:p>
        </w:tc>
        <w:tc>
          <w:tcPr>
            <w:tcW w:w="6014" w:type="dxa"/>
            <w:gridSpan w:val="3"/>
            <w:shd w:val="clear" w:color="auto" w:fill="auto"/>
          </w:tcPr>
          <w:p w14:paraId="5708E0AF" w14:textId="77777777" w:rsidR="005003C5" w:rsidRPr="00CC0C94" w:rsidRDefault="005003C5" w:rsidP="00364172">
            <w:pPr>
              <w:pStyle w:val="TAL"/>
            </w:pPr>
            <w:r w:rsidRPr="00CC0C94">
              <w:t>EPS integrity algorithm EIA5 not supported</w:t>
            </w:r>
          </w:p>
        </w:tc>
      </w:tr>
      <w:tr w:rsidR="005003C5" w:rsidRPr="00CC0C94" w14:paraId="05D39D62" w14:textId="77777777" w:rsidTr="00364172">
        <w:trPr>
          <w:gridAfter w:val="3"/>
          <w:wAfter w:w="112" w:type="dxa"/>
          <w:cantSplit/>
          <w:jc w:val="center"/>
        </w:trPr>
        <w:tc>
          <w:tcPr>
            <w:tcW w:w="296" w:type="dxa"/>
            <w:gridSpan w:val="4"/>
          </w:tcPr>
          <w:p w14:paraId="474AA8C2" w14:textId="77777777" w:rsidR="005003C5" w:rsidRPr="00CC0C94" w:rsidRDefault="005003C5" w:rsidP="00364172">
            <w:pPr>
              <w:pStyle w:val="TAC"/>
            </w:pPr>
            <w:r w:rsidRPr="00CC0C94">
              <w:t>1</w:t>
            </w:r>
          </w:p>
        </w:tc>
        <w:tc>
          <w:tcPr>
            <w:tcW w:w="284" w:type="dxa"/>
            <w:gridSpan w:val="3"/>
          </w:tcPr>
          <w:p w14:paraId="1638FE95" w14:textId="77777777" w:rsidR="005003C5" w:rsidRPr="00CC0C94" w:rsidRDefault="005003C5" w:rsidP="00364172">
            <w:pPr>
              <w:pStyle w:val="TAC"/>
            </w:pPr>
          </w:p>
        </w:tc>
        <w:tc>
          <w:tcPr>
            <w:tcW w:w="283" w:type="dxa"/>
            <w:gridSpan w:val="3"/>
          </w:tcPr>
          <w:p w14:paraId="238B6762" w14:textId="77777777" w:rsidR="005003C5" w:rsidRPr="00CC0C94" w:rsidRDefault="005003C5" w:rsidP="00364172">
            <w:pPr>
              <w:pStyle w:val="TAC"/>
            </w:pPr>
          </w:p>
        </w:tc>
        <w:tc>
          <w:tcPr>
            <w:tcW w:w="236" w:type="dxa"/>
            <w:gridSpan w:val="3"/>
          </w:tcPr>
          <w:p w14:paraId="3609D87E" w14:textId="77777777" w:rsidR="005003C5" w:rsidRPr="00CC0C94" w:rsidRDefault="005003C5" w:rsidP="00364172">
            <w:pPr>
              <w:pStyle w:val="TAC"/>
            </w:pPr>
          </w:p>
        </w:tc>
        <w:tc>
          <w:tcPr>
            <w:tcW w:w="6014" w:type="dxa"/>
            <w:gridSpan w:val="3"/>
            <w:shd w:val="clear" w:color="auto" w:fill="auto"/>
          </w:tcPr>
          <w:p w14:paraId="32C334F6" w14:textId="77777777" w:rsidR="005003C5" w:rsidRPr="00CC0C94" w:rsidRDefault="005003C5" w:rsidP="00364172">
            <w:pPr>
              <w:pStyle w:val="TAL"/>
            </w:pPr>
            <w:r w:rsidRPr="00CC0C94">
              <w:t>EPS integrity algorithm EIA5 supported</w:t>
            </w:r>
          </w:p>
        </w:tc>
      </w:tr>
      <w:tr w:rsidR="005003C5" w:rsidRPr="00CC0C94" w14:paraId="76148950" w14:textId="77777777" w:rsidTr="00364172">
        <w:trPr>
          <w:gridBefore w:val="1"/>
          <w:gridAfter w:val="2"/>
          <w:wBefore w:w="8" w:type="dxa"/>
          <w:wAfter w:w="104" w:type="dxa"/>
          <w:cantSplit/>
          <w:jc w:val="center"/>
        </w:trPr>
        <w:tc>
          <w:tcPr>
            <w:tcW w:w="7113" w:type="dxa"/>
            <w:gridSpan w:val="16"/>
          </w:tcPr>
          <w:p w14:paraId="22496E2D" w14:textId="77777777" w:rsidR="005003C5" w:rsidRPr="00CC0C94" w:rsidRDefault="005003C5" w:rsidP="00364172">
            <w:pPr>
              <w:pStyle w:val="TAL"/>
            </w:pPr>
          </w:p>
        </w:tc>
      </w:tr>
      <w:tr w:rsidR="005003C5" w:rsidRPr="00CC0C94" w14:paraId="3EE0BDBE" w14:textId="77777777" w:rsidTr="00364172">
        <w:trPr>
          <w:gridBefore w:val="1"/>
          <w:gridAfter w:val="2"/>
          <w:wBefore w:w="8" w:type="dxa"/>
          <w:wAfter w:w="104" w:type="dxa"/>
          <w:cantSplit/>
          <w:jc w:val="center"/>
        </w:trPr>
        <w:tc>
          <w:tcPr>
            <w:tcW w:w="7113" w:type="dxa"/>
            <w:gridSpan w:val="16"/>
          </w:tcPr>
          <w:p w14:paraId="0CE4C185" w14:textId="77777777" w:rsidR="005003C5" w:rsidRPr="00CC0C94" w:rsidRDefault="005003C5" w:rsidP="00364172">
            <w:pPr>
              <w:pStyle w:val="TAL"/>
            </w:pPr>
            <w:r w:rsidRPr="00CC0C94">
              <w:t>EPS integrity algorithm EIA6 supported (octet 4, bit 2)</w:t>
            </w:r>
          </w:p>
        </w:tc>
      </w:tr>
      <w:tr w:rsidR="005003C5" w:rsidRPr="00CC0C94" w14:paraId="131F17E9" w14:textId="77777777" w:rsidTr="00364172">
        <w:trPr>
          <w:gridAfter w:val="3"/>
          <w:wAfter w:w="112" w:type="dxa"/>
          <w:cantSplit/>
          <w:jc w:val="center"/>
        </w:trPr>
        <w:tc>
          <w:tcPr>
            <w:tcW w:w="296" w:type="dxa"/>
            <w:gridSpan w:val="4"/>
          </w:tcPr>
          <w:p w14:paraId="4EDC053A" w14:textId="77777777" w:rsidR="005003C5" w:rsidRPr="00CC0C94" w:rsidRDefault="005003C5" w:rsidP="00364172">
            <w:pPr>
              <w:pStyle w:val="TAC"/>
            </w:pPr>
            <w:r w:rsidRPr="00CC0C94">
              <w:t>0</w:t>
            </w:r>
          </w:p>
        </w:tc>
        <w:tc>
          <w:tcPr>
            <w:tcW w:w="284" w:type="dxa"/>
            <w:gridSpan w:val="3"/>
          </w:tcPr>
          <w:p w14:paraId="69C16ECA" w14:textId="77777777" w:rsidR="005003C5" w:rsidRPr="00CC0C94" w:rsidRDefault="005003C5" w:rsidP="00364172">
            <w:pPr>
              <w:pStyle w:val="TAC"/>
            </w:pPr>
          </w:p>
        </w:tc>
        <w:tc>
          <w:tcPr>
            <w:tcW w:w="283" w:type="dxa"/>
            <w:gridSpan w:val="3"/>
          </w:tcPr>
          <w:p w14:paraId="3CC42ABA" w14:textId="77777777" w:rsidR="005003C5" w:rsidRPr="00CC0C94" w:rsidRDefault="005003C5" w:rsidP="00364172">
            <w:pPr>
              <w:pStyle w:val="TAC"/>
            </w:pPr>
          </w:p>
        </w:tc>
        <w:tc>
          <w:tcPr>
            <w:tcW w:w="236" w:type="dxa"/>
            <w:gridSpan w:val="3"/>
          </w:tcPr>
          <w:p w14:paraId="4CA7F843" w14:textId="77777777" w:rsidR="005003C5" w:rsidRPr="00CC0C94" w:rsidRDefault="005003C5" w:rsidP="00364172">
            <w:pPr>
              <w:pStyle w:val="TAC"/>
            </w:pPr>
          </w:p>
        </w:tc>
        <w:tc>
          <w:tcPr>
            <w:tcW w:w="6014" w:type="dxa"/>
            <w:gridSpan w:val="3"/>
            <w:shd w:val="clear" w:color="auto" w:fill="auto"/>
          </w:tcPr>
          <w:p w14:paraId="62EC023F" w14:textId="77777777" w:rsidR="005003C5" w:rsidRPr="00CC0C94" w:rsidRDefault="005003C5" w:rsidP="00364172">
            <w:pPr>
              <w:pStyle w:val="TAL"/>
            </w:pPr>
            <w:r w:rsidRPr="00CC0C94">
              <w:t>EPS integrity algorithm EIA6 not supported</w:t>
            </w:r>
          </w:p>
        </w:tc>
      </w:tr>
      <w:tr w:rsidR="005003C5" w:rsidRPr="00CC0C94" w14:paraId="7F13C5F2" w14:textId="77777777" w:rsidTr="00364172">
        <w:trPr>
          <w:gridAfter w:val="3"/>
          <w:wAfter w:w="112" w:type="dxa"/>
          <w:cantSplit/>
          <w:jc w:val="center"/>
        </w:trPr>
        <w:tc>
          <w:tcPr>
            <w:tcW w:w="296" w:type="dxa"/>
            <w:gridSpan w:val="4"/>
          </w:tcPr>
          <w:p w14:paraId="2AE50423" w14:textId="77777777" w:rsidR="005003C5" w:rsidRPr="00CC0C94" w:rsidRDefault="005003C5" w:rsidP="00364172">
            <w:pPr>
              <w:pStyle w:val="TAC"/>
            </w:pPr>
            <w:r w:rsidRPr="00CC0C94">
              <w:t>1</w:t>
            </w:r>
          </w:p>
        </w:tc>
        <w:tc>
          <w:tcPr>
            <w:tcW w:w="284" w:type="dxa"/>
            <w:gridSpan w:val="3"/>
          </w:tcPr>
          <w:p w14:paraId="2EDC78ED" w14:textId="77777777" w:rsidR="005003C5" w:rsidRPr="00CC0C94" w:rsidRDefault="005003C5" w:rsidP="00364172">
            <w:pPr>
              <w:pStyle w:val="TAC"/>
            </w:pPr>
          </w:p>
        </w:tc>
        <w:tc>
          <w:tcPr>
            <w:tcW w:w="283" w:type="dxa"/>
            <w:gridSpan w:val="3"/>
          </w:tcPr>
          <w:p w14:paraId="5B17D724" w14:textId="77777777" w:rsidR="005003C5" w:rsidRPr="00CC0C94" w:rsidRDefault="005003C5" w:rsidP="00364172">
            <w:pPr>
              <w:pStyle w:val="TAC"/>
            </w:pPr>
          </w:p>
        </w:tc>
        <w:tc>
          <w:tcPr>
            <w:tcW w:w="236" w:type="dxa"/>
            <w:gridSpan w:val="3"/>
          </w:tcPr>
          <w:p w14:paraId="3CA55F03" w14:textId="77777777" w:rsidR="005003C5" w:rsidRPr="00CC0C94" w:rsidRDefault="005003C5" w:rsidP="00364172">
            <w:pPr>
              <w:pStyle w:val="TAC"/>
            </w:pPr>
          </w:p>
        </w:tc>
        <w:tc>
          <w:tcPr>
            <w:tcW w:w="6014" w:type="dxa"/>
            <w:gridSpan w:val="3"/>
            <w:shd w:val="clear" w:color="auto" w:fill="auto"/>
          </w:tcPr>
          <w:p w14:paraId="2F3AD540" w14:textId="77777777" w:rsidR="005003C5" w:rsidRPr="00CC0C94" w:rsidRDefault="005003C5" w:rsidP="00364172">
            <w:pPr>
              <w:pStyle w:val="TAL"/>
            </w:pPr>
            <w:r w:rsidRPr="00CC0C94">
              <w:t>EPS integrity algorithm EIA6 supported</w:t>
            </w:r>
          </w:p>
        </w:tc>
      </w:tr>
      <w:tr w:rsidR="005003C5" w:rsidRPr="00CC0C94" w14:paraId="281979A6" w14:textId="77777777" w:rsidTr="00364172">
        <w:trPr>
          <w:gridBefore w:val="1"/>
          <w:gridAfter w:val="2"/>
          <w:wBefore w:w="8" w:type="dxa"/>
          <w:wAfter w:w="104" w:type="dxa"/>
          <w:cantSplit/>
          <w:jc w:val="center"/>
        </w:trPr>
        <w:tc>
          <w:tcPr>
            <w:tcW w:w="7113" w:type="dxa"/>
            <w:gridSpan w:val="16"/>
          </w:tcPr>
          <w:p w14:paraId="349DE2FB" w14:textId="77777777" w:rsidR="005003C5" w:rsidRPr="00CC0C94" w:rsidRDefault="005003C5" w:rsidP="00364172">
            <w:pPr>
              <w:pStyle w:val="TAL"/>
            </w:pPr>
          </w:p>
        </w:tc>
      </w:tr>
      <w:tr w:rsidR="005003C5" w:rsidRPr="00CC0C94" w14:paraId="1DA1CAB3" w14:textId="77777777" w:rsidTr="00364172">
        <w:trPr>
          <w:gridBefore w:val="1"/>
          <w:gridAfter w:val="2"/>
          <w:wBefore w:w="8" w:type="dxa"/>
          <w:wAfter w:w="104" w:type="dxa"/>
          <w:cantSplit/>
          <w:jc w:val="center"/>
        </w:trPr>
        <w:tc>
          <w:tcPr>
            <w:tcW w:w="7113" w:type="dxa"/>
            <w:gridSpan w:val="16"/>
          </w:tcPr>
          <w:p w14:paraId="745C8D33" w14:textId="77777777" w:rsidR="005003C5" w:rsidRPr="00CC0C94" w:rsidRDefault="005003C5" w:rsidP="00364172">
            <w:pPr>
              <w:pStyle w:val="TAL"/>
            </w:pPr>
            <w:r w:rsidRPr="00CC0C94">
              <w:t>EPS integrity algorithm EIA7 supported (octet 4, bit 1)</w:t>
            </w:r>
          </w:p>
        </w:tc>
      </w:tr>
      <w:tr w:rsidR="005003C5" w:rsidRPr="00CC0C94" w14:paraId="74C03B41" w14:textId="77777777" w:rsidTr="00364172">
        <w:trPr>
          <w:gridAfter w:val="3"/>
          <w:wAfter w:w="112" w:type="dxa"/>
          <w:cantSplit/>
          <w:jc w:val="center"/>
        </w:trPr>
        <w:tc>
          <w:tcPr>
            <w:tcW w:w="296" w:type="dxa"/>
            <w:gridSpan w:val="4"/>
          </w:tcPr>
          <w:p w14:paraId="62EA0187" w14:textId="77777777" w:rsidR="005003C5" w:rsidRPr="00CC0C94" w:rsidRDefault="005003C5" w:rsidP="00364172">
            <w:pPr>
              <w:pStyle w:val="TAC"/>
            </w:pPr>
            <w:r w:rsidRPr="00CC0C94">
              <w:t>0</w:t>
            </w:r>
          </w:p>
        </w:tc>
        <w:tc>
          <w:tcPr>
            <w:tcW w:w="284" w:type="dxa"/>
            <w:gridSpan w:val="3"/>
          </w:tcPr>
          <w:p w14:paraId="46498357" w14:textId="77777777" w:rsidR="005003C5" w:rsidRPr="00CC0C94" w:rsidRDefault="005003C5" w:rsidP="00364172">
            <w:pPr>
              <w:pStyle w:val="TAC"/>
            </w:pPr>
          </w:p>
        </w:tc>
        <w:tc>
          <w:tcPr>
            <w:tcW w:w="283" w:type="dxa"/>
            <w:gridSpan w:val="3"/>
          </w:tcPr>
          <w:p w14:paraId="0D407EA5" w14:textId="77777777" w:rsidR="005003C5" w:rsidRPr="00CC0C94" w:rsidRDefault="005003C5" w:rsidP="00364172">
            <w:pPr>
              <w:pStyle w:val="TAC"/>
            </w:pPr>
          </w:p>
        </w:tc>
        <w:tc>
          <w:tcPr>
            <w:tcW w:w="236" w:type="dxa"/>
            <w:gridSpan w:val="3"/>
          </w:tcPr>
          <w:p w14:paraId="7E4731D7" w14:textId="77777777" w:rsidR="005003C5" w:rsidRPr="00CC0C94" w:rsidRDefault="005003C5" w:rsidP="00364172">
            <w:pPr>
              <w:pStyle w:val="TAC"/>
            </w:pPr>
          </w:p>
        </w:tc>
        <w:tc>
          <w:tcPr>
            <w:tcW w:w="6014" w:type="dxa"/>
            <w:gridSpan w:val="3"/>
            <w:shd w:val="clear" w:color="auto" w:fill="auto"/>
          </w:tcPr>
          <w:p w14:paraId="0C500443" w14:textId="77777777" w:rsidR="005003C5" w:rsidRPr="00CC0C94" w:rsidRDefault="005003C5" w:rsidP="00364172">
            <w:pPr>
              <w:pStyle w:val="TAL"/>
            </w:pPr>
            <w:r w:rsidRPr="00CC0C94">
              <w:t>EPS integrity algorithm EIA7 not supported</w:t>
            </w:r>
          </w:p>
        </w:tc>
      </w:tr>
      <w:tr w:rsidR="005003C5" w:rsidRPr="00CC0C94" w14:paraId="196A1CE7" w14:textId="77777777" w:rsidTr="00364172">
        <w:trPr>
          <w:gridAfter w:val="3"/>
          <w:wAfter w:w="112" w:type="dxa"/>
          <w:cantSplit/>
          <w:jc w:val="center"/>
        </w:trPr>
        <w:tc>
          <w:tcPr>
            <w:tcW w:w="296" w:type="dxa"/>
            <w:gridSpan w:val="4"/>
          </w:tcPr>
          <w:p w14:paraId="0DAE204E" w14:textId="77777777" w:rsidR="005003C5" w:rsidRPr="00CC0C94" w:rsidRDefault="005003C5" w:rsidP="00364172">
            <w:pPr>
              <w:pStyle w:val="TAC"/>
            </w:pPr>
            <w:r w:rsidRPr="00CC0C94">
              <w:t>1</w:t>
            </w:r>
          </w:p>
        </w:tc>
        <w:tc>
          <w:tcPr>
            <w:tcW w:w="284" w:type="dxa"/>
            <w:gridSpan w:val="3"/>
          </w:tcPr>
          <w:p w14:paraId="6C1A1531" w14:textId="77777777" w:rsidR="005003C5" w:rsidRPr="00CC0C94" w:rsidRDefault="005003C5" w:rsidP="00364172">
            <w:pPr>
              <w:pStyle w:val="TAC"/>
            </w:pPr>
          </w:p>
        </w:tc>
        <w:tc>
          <w:tcPr>
            <w:tcW w:w="283" w:type="dxa"/>
            <w:gridSpan w:val="3"/>
          </w:tcPr>
          <w:p w14:paraId="3FABF63B" w14:textId="77777777" w:rsidR="005003C5" w:rsidRPr="00CC0C94" w:rsidRDefault="005003C5" w:rsidP="00364172">
            <w:pPr>
              <w:pStyle w:val="TAC"/>
            </w:pPr>
          </w:p>
        </w:tc>
        <w:tc>
          <w:tcPr>
            <w:tcW w:w="236" w:type="dxa"/>
            <w:gridSpan w:val="3"/>
          </w:tcPr>
          <w:p w14:paraId="431211F8" w14:textId="77777777" w:rsidR="005003C5" w:rsidRPr="00CC0C94" w:rsidRDefault="005003C5" w:rsidP="00364172">
            <w:pPr>
              <w:pStyle w:val="TAC"/>
            </w:pPr>
          </w:p>
        </w:tc>
        <w:tc>
          <w:tcPr>
            <w:tcW w:w="6014" w:type="dxa"/>
            <w:gridSpan w:val="3"/>
            <w:shd w:val="clear" w:color="auto" w:fill="auto"/>
          </w:tcPr>
          <w:p w14:paraId="27483D73" w14:textId="77777777" w:rsidR="005003C5" w:rsidRPr="00CC0C94" w:rsidRDefault="005003C5" w:rsidP="00364172">
            <w:pPr>
              <w:pStyle w:val="TAL"/>
            </w:pPr>
            <w:r w:rsidRPr="00CC0C94">
              <w:t>EPS integrity algorithm EIA7 supported</w:t>
            </w:r>
          </w:p>
        </w:tc>
      </w:tr>
      <w:tr w:rsidR="005003C5" w:rsidRPr="00CC0C94" w14:paraId="30963A22" w14:textId="77777777" w:rsidTr="00364172">
        <w:trPr>
          <w:gridBefore w:val="1"/>
          <w:gridAfter w:val="2"/>
          <w:wBefore w:w="8" w:type="dxa"/>
          <w:wAfter w:w="104" w:type="dxa"/>
          <w:cantSplit/>
          <w:jc w:val="center"/>
        </w:trPr>
        <w:tc>
          <w:tcPr>
            <w:tcW w:w="7113" w:type="dxa"/>
            <w:gridSpan w:val="16"/>
          </w:tcPr>
          <w:p w14:paraId="16E37F45" w14:textId="77777777" w:rsidR="005003C5" w:rsidRPr="00CC0C94" w:rsidRDefault="005003C5" w:rsidP="00364172">
            <w:pPr>
              <w:pStyle w:val="TAL"/>
            </w:pPr>
          </w:p>
        </w:tc>
      </w:tr>
      <w:tr w:rsidR="005003C5" w:rsidRPr="00CC0C94" w14:paraId="6B486BA4" w14:textId="77777777" w:rsidTr="00364172">
        <w:trPr>
          <w:gridBefore w:val="1"/>
          <w:gridAfter w:val="2"/>
          <w:wBefore w:w="8" w:type="dxa"/>
          <w:wAfter w:w="104" w:type="dxa"/>
          <w:cantSplit/>
          <w:jc w:val="center"/>
        </w:trPr>
        <w:tc>
          <w:tcPr>
            <w:tcW w:w="7113" w:type="dxa"/>
            <w:gridSpan w:val="16"/>
          </w:tcPr>
          <w:p w14:paraId="0E40E972" w14:textId="77777777" w:rsidR="005003C5" w:rsidRPr="00CC0C94" w:rsidRDefault="005003C5" w:rsidP="00364172">
            <w:pPr>
              <w:pStyle w:val="TAL"/>
            </w:pPr>
            <w:r w:rsidRPr="00CC0C94">
              <w:lastRenderedPageBreak/>
              <w:t>UMTS encryption algorithms supported (octet 5)</w:t>
            </w:r>
          </w:p>
        </w:tc>
      </w:tr>
      <w:tr w:rsidR="005003C5" w:rsidRPr="00CC0C94" w14:paraId="0FAFC02C" w14:textId="77777777" w:rsidTr="00364172">
        <w:trPr>
          <w:gridBefore w:val="1"/>
          <w:gridAfter w:val="2"/>
          <w:wBefore w:w="8" w:type="dxa"/>
          <w:wAfter w:w="104" w:type="dxa"/>
          <w:cantSplit/>
          <w:jc w:val="center"/>
        </w:trPr>
        <w:tc>
          <w:tcPr>
            <w:tcW w:w="7113" w:type="dxa"/>
            <w:gridSpan w:val="16"/>
          </w:tcPr>
          <w:p w14:paraId="54565961" w14:textId="77777777" w:rsidR="005003C5" w:rsidRPr="00CC0C94" w:rsidRDefault="005003C5" w:rsidP="00364172">
            <w:pPr>
              <w:pStyle w:val="TAL"/>
            </w:pPr>
          </w:p>
        </w:tc>
      </w:tr>
      <w:tr w:rsidR="005003C5" w:rsidRPr="00CC0C94" w14:paraId="225384C5" w14:textId="77777777" w:rsidTr="00364172">
        <w:trPr>
          <w:gridBefore w:val="1"/>
          <w:gridAfter w:val="2"/>
          <w:wBefore w:w="8" w:type="dxa"/>
          <w:wAfter w:w="104" w:type="dxa"/>
          <w:cantSplit/>
          <w:jc w:val="center"/>
        </w:trPr>
        <w:tc>
          <w:tcPr>
            <w:tcW w:w="7113" w:type="dxa"/>
            <w:gridSpan w:val="16"/>
          </w:tcPr>
          <w:p w14:paraId="646C1AF8" w14:textId="77777777" w:rsidR="005003C5" w:rsidRPr="00CC0C94" w:rsidRDefault="005003C5" w:rsidP="00364172">
            <w:pPr>
              <w:pStyle w:val="TAL"/>
            </w:pPr>
            <w:r w:rsidRPr="00CC0C94">
              <w:t>UMTS encryption algorithm UEA0 supported (octet 5, bit 8)</w:t>
            </w:r>
          </w:p>
        </w:tc>
      </w:tr>
      <w:tr w:rsidR="005003C5" w:rsidRPr="00CC0C94" w14:paraId="444FAB72" w14:textId="77777777" w:rsidTr="00364172">
        <w:trPr>
          <w:gridAfter w:val="3"/>
          <w:wAfter w:w="112" w:type="dxa"/>
          <w:cantSplit/>
          <w:jc w:val="center"/>
        </w:trPr>
        <w:tc>
          <w:tcPr>
            <w:tcW w:w="296" w:type="dxa"/>
            <w:gridSpan w:val="4"/>
          </w:tcPr>
          <w:p w14:paraId="791949E3" w14:textId="77777777" w:rsidR="005003C5" w:rsidRPr="00CC0C94" w:rsidRDefault="005003C5" w:rsidP="00364172">
            <w:pPr>
              <w:pStyle w:val="TAC"/>
            </w:pPr>
            <w:r w:rsidRPr="00CC0C94">
              <w:t>0</w:t>
            </w:r>
          </w:p>
        </w:tc>
        <w:tc>
          <w:tcPr>
            <w:tcW w:w="284" w:type="dxa"/>
            <w:gridSpan w:val="3"/>
          </w:tcPr>
          <w:p w14:paraId="5A347EE0" w14:textId="77777777" w:rsidR="005003C5" w:rsidRPr="00CC0C94" w:rsidRDefault="005003C5" w:rsidP="00364172">
            <w:pPr>
              <w:pStyle w:val="TAC"/>
            </w:pPr>
          </w:p>
        </w:tc>
        <w:tc>
          <w:tcPr>
            <w:tcW w:w="283" w:type="dxa"/>
            <w:gridSpan w:val="3"/>
          </w:tcPr>
          <w:p w14:paraId="2AF4497E" w14:textId="77777777" w:rsidR="005003C5" w:rsidRPr="00CC0C94" w:rsidRDefault="005003C5" w:rsidP="00364172">
            <w:pPr>
              <w:pStyle w:val="TAC"/>
            </w:pPr>
          </w:p>
        </w:tc>
        <w:tc>
          <w:tcPr>
            <w:tcW w:w="236" w:type="dxa"/>
            <w:gridSpan w:val="3"/>
          </w:tcPr>
          <w:p w14:paraId="78B432BF" w14:textId="77777777" w:rsidR="005003C5" w:rsidRPr="00CC0C94" w:rsidRDefault="005003C5" w:rsidP="00364172">
            <w:pPr>
              <w:pStyle w:val="TAC"/>
            </w:pPr>
          </w:p>
        </w:tc>
        <w:tc>
          <w:tcPr>
            <w:tcW w:w="6014" w:type="dxa"/>
            <w:gridSpan w:val="3"/>
            <w:shd w:val="clear" w:color="auto" w:fill="auto"/>
          </w:tcPr>
          <w:p w14:paraId="340BD0A2" w14:textId="77777777" w:rsidR="005003C5" w:rsidRPr="00CC0C94" w:rsidRDefault="005003C5" w:rsidP="00364172">
            <w:pPr>
              <w:pStyle w:val="TAL"/>
            </w:pPr>
            <w:r w:rsidRPr="00CC0C94">
              <w:t>UMTS encryption algorithm UEA0 not supported</w:t>
            </w:r>
          </w:p>
        </w:tc>
      </w:tr>
      <w:tr w:rsidR="005003C5" w:rsidRPr="00CC0C94" w14:paraId="2403425F" w14:textId="77777777" w:rsidTr="00364172">
        <w:trPr>
          <w:gridAfter w:val="3"/>
          <w:wAfter w:w="112" w:type="dxa"/>
          <w:cantSplit/>
          <w:jc w:val="center"/>
        </w:trPr>
        <w:tc>
          <w:tcPr>
            <w:tcW w:w="296" w:type="dxa"/>
            <w:gridSpan w:val="4"/>
          </w:tcPr>
          <w:p w14:paraId="3F711107" w14:textId="77777777" w:rsidR="005003C5" w:rsidRPr="00CC0C94" w:rsidRDefault="005003C5" w:rsidP="00364172">
            <w:pPr>
              <w:pStyle w:val="TAC"/>
            </w:pPr>
            <w:r w:rsidRPr="00CC0C94">
              <w:t>1</w:t>
            </w:r>
          </w:p>
        </w:tc>
        <w:tc>
          <w:tcPr>
            <w:tcW w:w="284" w:type="dxa"/>
            <w:gridSpan w:val="3"/>
          </w:tcPr>
          <w:p w14:paraId="6FA7007F" w14:textId="77777777" w:rsidR="005003C5" w:rsidRPr="00CC0C94" w:rsidRDefault="005003C5" w:rsidP="00364172">
            <w:pPr>
              <w:pStyle w:val="TAC"/>
            </w:pPr>
          </w:p>
        </w:tc>
        <w:tc>
          <w:tcPr>
            <w:tcW w:w="283" w:type="dxa"/>
            <w:gridSpan w:val="3"/>
          </w:tcPr>
          <w:p w14:paraId="74CB08DC" w14:textId="77777777" w:rsidR="005003C5" w:rsidRPr="00CC0C94" w:rsidRDefault="005003C5" w:rsidP="00364172">
            <w:pPr>
              <w:pStyle w:val="TAC"/>
            </w:pPr>
          </w:p>
        </w:tc>
        <w:tc>
          <w:tcPr>
            <w:tcW w:w="236" w:type="dxa"/>
            <w:gridSpan w:val="3"/>
          </w:tcPr>
          <w:p w14:paraId="2C1FE286" w14:textId="77777777" w:rsidR="005003C5" w:rsidRPr="00CC0C94" w:rsidRDefault="005003C5" w:rsidP="00364172">
            <w:pPr>
              <w:pStyle w:val="TAC"/>
            </w:pPr>
          </w:p>
        </w:tc>
        <w:tc>
          <w:tcPr>
            <w:tcW w:w="6014" w:type="dxa"/>
            <w:gridSpan w:val="3"/>
            <w:shd w:val="clear" w:color="auto" w:fill="auto"/>
          </w:tcPr>
          <w:p w14:paraId="5E41F93B" w14:textId="77777777" w:rsidR="005003C5" w:rsidRPr="00CC0C94" w:rsidRDefault="005003C5" w:rsidP="00364172">
            <w:pPr>
              <w:pStyle w:val="TAL"/>
            </w:pPr>
            <w:r w:rsidRPr="00CC0C94">
              <w:t>UMTS encryption algorithm UEA0 supported</w:t>
            </w:r>
          </w:p>
        </w:tc>
      </w:tr>
      <w:tr w:rsidR="005003C5" w:rsidRPr="00CC0C94" w14:paraId="64EE64D5" w14:textId="77777777" w:rsidTr="00364172">
        <w:trPr>
          <w:gridBefore w:val="1"/>
          <w:gridAfter w:val="2"/>
          <w:wBefore w:w="8" w:type="dxa"/>
          <w:wAfter w:w="104" w:type="dxa"/>
          <w:cantSplit/>
          <w:jc w:val="center"/>
        </w:trPr>
        <w:tc>
          <w:tcPr>
            <w:tcW w:w="7113" w:type="dxa"/>
            <w:gridSpan w:val="16"/>
          </w:tcPr>
          <w:p w14:paraId="2C160C9B" w14:textId="77777777" w:rsidR="005003C5" w:rsidRPr="00CC0C94" w:rsidRDefault="005003C5" w:rsidP="00364172">
            <w:pPr>
              <w:pStyle w:val="TAL"/>
            </w:pPr>
          </w:p>
        </w:tc>
      </w:tr>
      <w:tr w:rsidR="005003C5" w:rsidRPr="00CC0C94" w14:paraId="7CA83337" w14:textId="77777777" w:rsidTr="00364172">
        <w:trPr>
          <w:gridBefore w:val="1"/>
          <w:gridAfter w:val="2"/>
          <w:wBefore w:w="8" w:type="dxa"/>
          <w:wAfter w:w="104" w:type="dxa"/>
          <w:cantSplit/>
          <w:jc w:val="center"/>
        </w:trPr>
        <w:tc>
          <w:tcPr>
            <w:tcW w:w="7113" w:type="dxa"/>
            <w:gridSpan w:val="16"/>
          </w:tcPr>
          <w:p w14:paraId="289F2702" w14:textId="77777777" w:rsidR="005003C5" w:rsidRPr="00CC0C94" w:rsidRDefault="005003C5" w:rsidP="00364172">
            <w:pPr>
              <w:pStyle w:val="TAL"/>
            </w:pPr>
            <w:r w:rsidRPr="00CC0C94">
              <w:t>UMTS encryption algorithm UEA1 supported (octet 5, bit 7)</w:t>
            </w:r>
          </w:p>
        </w:tc>
      </w:tr>
      <w:tr w:rsidR="005003C5" w:rsidRPr="00CC0C94" w14:paraId="55AAA838" w14:textId="77777777" w:rsidTr="00364172">
        <w:trPr>
          <w:gridAfter w:val="3"/>
          <w:wAfter w:w="112" w:type="dxa"/>
          <w:cantSplit/>
          <w:jc w:val="center"/>
        </w:trPr>
        <w:tc>
          <w:tcPr>
            <w:tcW w:w="296" w:type="dxa"/>
            <w:gridSpan w:val="4"/>
          </w:tcPr>
          <w:p w14:paraId="5BC1CDB9" w14:textId="77777777" w:rsidR="005003C5" w:rsidRPr="00CC0C94" w:rsidRDefault="005003C5" w:rsidP="00364172">
            <w:pPr>
              <w:pStyle w:val="TAC"/>
            </w:pPr>
            <w:r w:rsidRPr="00CC0C94">
              <w:t>0</w:t>
            </w:r>
          </w:p>
        </w:tc>
        <w:tc>
          <w:tcPr>
            <w:tcW w:w="284" w:type="dxa"/>
            <w:gridSpan w:val="3"/>
          </w:tcPr>
          <w:p w14:paraId="34FE1F14" w14:textId="77777777" w:rsidR="005003C5" w:rsidRPr="00CC0C94" w:rsidRDefault="005003C5" w:rsidP="00364172">
            <w:pPr>
              <w:pStyle w:val="TAC"/>
            </w:pPr>
          </w:p>
        </w:tc>
        <w:tc>
          <w:tcPr>
            <w:tcW w:w="283" w:type="dxa"/>
            <w:gridSpan w:val="3"/>
          </w:tcPr>
          <w:p w14:paraId="13FB192F" w14:textId="77777777" w:rsidR="005003C5" w:rsidRPr="00CC0C94" w:rsidRDefault="005003C5" w:rsidP="00364172">
            <w:pPr>
              <w:pStyle w:val="TAC"/>
            </w:pPr>
          </w:p>
        </w:tc>
        <w:tc>
          <w:tcPr>
            <w:tcW w:w="236" w:type="dxa"/>
            <w:gridSpan w:val="3"/>
          </w:tcPr>
          <w:p w14:paraId="2301EE87" w14:textId="77777777" w:rsidR="005003C5" w:rsidRPr="00CC0C94" w:rsidRDefault="005003C5" w:rsidP="00364172">
            <w:pPr>
              <w:pStyle w:val="TAC"/>
            </w:pPr>
          </w:p>
        </w:tc>
        <w:tc>
          <w:tcPr>
            <w:tcW w:w="6014" w:type="dxa"/>
            <w:gridSpan w:val="3"/>
            <w:shd w:val="clear" w:color="auto" w:fill="auto"/>
          </w:tcPr>
          <w:p w14:paraId="1C286B57" w14:textId="77777777" w:rsidR="005003C5" w:rsidRPr="00CC0C94" w:rsidRDefault="005003C5" w:rsidP="00364172">
            <w:pPr>
              <w:pStyle w:val="TAL"/>
            </w:pPr>
            <w:r w:rsidRPr="00CC0C94">
              <w:t>UMTS encryption algorithm UEA1 not supported</w:t>
            </w:r>
          </w:p>
        </w:tc>
      </w:tr>
      <w:tr w:rsidR="005003C5" w:rsidRPr="00CC0C94" w14:paraId="5E57EF51" w14:textId="77777777" w:rsidTr="00364172">
        <w:trPr>
          <w:gridAfter w:val="3"/>
          <w:wAfter w:w="112" w:type="dxa"/>
          <w:cantSplit/>
          <w:jc w:val="center"/>
        </w:trPr>
        <w:tc>
          <w:tcPr>
            <w:tcW w:w="296" w:type="dxa"/>
            <w:gridSpan w:val="4"/>
          </w:tcPr>
          <w:p w14:paraId="0F044E5A" w14:textId="77777777" w:rsidR="005003C5" w:rsidRPr="00CC0C94" w:rsidRDefault="005003C5" w:rsidP="00364172">
            <w:pPr>
              <w:pStyle w:val="TAC"/>
            </w:pPr>
            <w:r w:rsidRPr="00CC0C94">
              <w:t>1</w:t>
            </w:r>
          </w:p>
        </w:tc>
        <w:tc>
          <w:tcPr>
            <w:tcW w:w="284" w:type="dxa"/>
            <w:gridSpan w:val="3"/>
          </w:tcPr>
          <w:p w14:paraId="333E9CA7" w14:textId="77777777" w:rsidR="005003C5" w:rsidRPr="00CC0C94" w:rsidRDefault="005003C5" w:rsidP="00364172">
            <w:pPr>
              <w:pStyle w:val="TAC"/>
            </w:pPr>
          </w:p>
        </w:tc>
        <w:tc>
          <w:tcPr>
            <w:tcW w:w="283" w:type="dxa"/>
            <w:gridSpan w:val="3"/>
          </w:tcPr>
          <w:p w14:paraId="040C70DD" w14:textId="77777777" w:rsidR="005003C5" w:rsidRPr="00CC0C94" w:rsidRDefault="005003C5" w:rsidP="00364172">
            <w:pPr>
              <w:pStyle w:val="TAC"/>
            </w:pPr>
          </w:p>
        </w:tc>
        <w:tc>
          <w:tcPr>
            <w:tcW w:w="236" w:type="dxa"/>
            <w:gridSpan w:val="3"/>
          </w:tcPr>
          <w:p w14:paraId="6C52789E" w14:textId="77777777" w:rsidR="005003C5" w:rsidRPr="00CC0C94" w:rsidRDefault="005003C5" w:rsidP="00364172">
            <w:pPr>
              <w:pStyle w:val="TAC"/>
            </w:pPr>
          </w:p>
        </w:tc>
        <w:tc>
          <w:tcPr>
            <w:tcW w:w="6014" w:type="dxa"/>
            <w:gridSpan w:val="3"/>
            <w:shd w:val="clear" w:color="auto" w:fill="auto"/>
          </w:tcPr>
          <w:p w14:paraId="32EA374A" w14:textId="77777777" w:rsidR="005003C5" w:rsidRPr="00CC0C94" w:rsidRDefault="005003C5" w:rsidP="00364172">
            <w:pPr>
              <w:pStyle w:val="TAL"/>
            </w:pPr>
            <w:r w:rsidRPr="00CC0C94">
              <w:t>UMTS encryption algorithm UEA1 supported</w:t>
            </w:r>
          </w:p>
        </w:tc>
      </w:tr>
      <w:tr w:rsidR="005003C5" w:rsidRPr="00CC0C94" w14:paraId="7B1F10E0" w14:textId="77777777" w:rsidTr="00364172">
        <w:trPr>
          <w:gridBefore w:val="1"/>
          <w:gridAfter w:val="2"/>
          <w:wBefore w:w="8" w:type="dxa"/>
          <w:wAfter w:w="104" w:type="dxa"/>
          <w:cantSplit/>
          <w:jc w:val="center"/>
        </w:trPr>
        <w:tc>
          <w:tcPr>
            <w:tcW w:w="7113" w:type="dxa"/>
            <w:gridSpan w:val="16"/>
          </w:tcPr>
          <w:p w14:paraId="6E84E3AB" w14:textId="77777777" w:rsidR="005003C5" w:rsidRPr="00CC0C94" w:rsidRDefault="005003C5" w:rsidP="00364172">
            <w:pPr>
              <w:pStyle w:val="TAL"/>
            </w:pPr>
          </w:p>
        </w:tc>
      </w:tr>
      <w:tr w:rsidR="005003C5" w:rsidRPr="00CC0C94" w14:paraId="6FBE7163" w14:textId="77777777" w:rsidTr="00364172">
        <w:trPr>
          <w:gridBefore w:val="1"/>
          <w:gridAfter w:val="2"/>
          <w:wBefore w:w="8" w:type="dxa"/>
          <w:wAfter w:w="104" w:type="dxa"/>
          <w:cantSplit/>
          <w:jc w:val="center"/>
        </w:trPr>
        <w:tc>
          <w:tcPr>
            <w:tcW w:w="7113" w:type="dxa"/>
            <w:gridSpan w:val="16"/>
          </w:tcPr>
          <w:p w14:paraId="71D76805" w14:textId="77777777" w:rsidR="005003C5" w:rsidRPr="00CC0C94" w:rsidRDefault="005003C5" w:rsidP="00364172">
            <w:pPr>
              <w:pStyle w:val="TAL"/>
            </w:pPr>
            <w:r w:rsidRPr="00CC0C94">
              <w:t>UMTS encryption algorithm UEA2 supported (octet 5, bit 6)</w:t>
            </w:r>
          </w:p>
        </w:tc>
      </w:tr>
      <w:tr w:rsidR="005003C5" w:rsidRPr="00CC0C94" w14:paraId="2A641C91" w14:textId="77777777" w:rsidTr="00364172">
        <w:trPr>
          <w:gridAfter w:val="3"/>
          <w:wAfter w:w="112" w:type="dxa"/>
          <w:cantSplit/>
          <w:jc w:val="center"/>
        </w:trPr>
        <w:tc>
          <w:tcPr>
            <w:tcW w:w="296" w:type="dxa"/>
            <w:gridSpan w:val="4"/>
          </w:tcPr>
          <w:p w14:paraId="7810E09E" w14:textId="77777777" w:rsidR="005003C5" w:rsidRPr="00CC0C94" w:rsidRDefault="005003C5" w:rsidP="00364172">
            <w:pPr>
              <w:pStyle w:val="TAC"/>
            </w:pPr>
            <w:r w:rsidRPr="00CC0C94">
              <w:t>0</w:t>
            </w:r>
          </w:p>
        </w:tc>
        <w:tc>
          <w:tcPr>
            <w:tcW w:w="284" w:type="dxa"/>
            <w:gridSpan w:val="3"/>
          </w:tcPr>
          <w:p w14:paraId="3A85FEC4" w14:textId="77777777" w:rsidR="005003C5" w:rsidRPr="00CC0C94" w:rsidRDefault="005003C5" w:rsidP="00364172">
            <w:pPr>
              <w:pStyle w:val="TAC"/>
            </w:pPr>
          </w:p>
        </w:tc>
        <w:tc>
          <w:tcPr>
            <w:tcW w:w="283" w:type="dxa"/>
            <w:gridSpan w:val="3"/>
          </w:tcPr>
          <w:p w14:paraId="418B784D" w14:textId="77777777" w:rsidR="005003C5" w:rsidRPr="00CC0C94" w:rsidRDefault="005003C5" w:rsidP="00364172">
            <w:pPr>
              <w:pStyle w:val="TAC"/>
            </w:pPr>
          </w:p>
        </w:tc>
        <w:tc>
          <w:tcPr>
            <w:tcW w:w="236" w:type="dxa"/>
            <w:gridSpan w:val="3"/>
          </w:tcPr>
          <w:p w14:paraId="1E92E64F" w14:textId="77777777" w:rsidR="005003C5" w:rsidRPr="00CC0C94" w:rsidRDefault="005003C5" w:rsidP="00364172">
            <w:pPr>
              <w:pStyle w:val="TAC"/>
            </w:pPr>
          </w:p>
        </w:tc>
        <w:tc>
          <w:tcPr>
            <w:tcW w:w="6014" w:type="dxa"/>
            <w:gridSpan w:val="3"/>
            <w:shd w:val="clear" w:color="auto" w:fill="auto"/>
          </w:tcPr>
          <w:p w14:paraId="049A315B" w14:textId="77777777" w:rsidR="005003C5" w:rsidRPr="00CC0C94" w:rsidRDefault="005003C5" w:rsidP="00364172">
            <w:pPr>
              <w:pStyle w:val="TAL"/>
            </w:pPr>
            <w:r w:rsidRPr="00CC0C94">
              <w:t>UMTS encryption algorithm UEA2 not supported</w:t>
            </w:r>
          </w:p>
        </w:tc>
      </w:tr>
      <w:tr w:rsidR="005003C5" w:rsidRPr="00CC0C94" w14:paraId="181D0243" w14:textId="77777777" w:rsidTr="00364172">
        <w:trPr>
          <w:gridAfter w:val="3"/>
          <w:wAfter w:w="112" w:type="dxa"/>
          <w:cantSplit/>
          <w:jc w:val="center"/>
        </w:trPr>
        <w:tc>
          <w:tcPr>
            <w:tcW w:w="296" w:type="dxa"/>
            <w:gridSpan w:val="4"/>
          </w:tcPr>
          <w:p w14:paraId="5DA8BC78" w14:textId="77777777" w:rsidR="005003C5" w:rsidRPr="00CC0C94" w:rsidRDefault="005003C5" w:rsidP="00364172">
            <w:pPr>
              <w:pStyle w:val="TAC"/>
            </w:pPr>
            <w:r w:rsidRPr="00CC0C94">
              <w:t>1</w:t>
            </w:r>
          </w:p>
        </w:tc>
        <w:tc>
          <w:tcPr>
            <w:tcW w:w="284" w:type="dxa"/>
            <w:gridSpan w:val="3"/>
          </w:tcPr>
          <w:p w14:paraId="2D53209C" w14:textId="77777777" w:rsidR="005003C5" w:rsidRPr="00CC0C94" w:rsidRDefault="005003C5" w:rsidP="00364172">
            <w:pPr>
              <w:pStyle w:val="TAC"/>
            </w:pPr>
          </w:p>
        </w:tc>
        <w:tc>
          <w:tcPr>
            <w:tcW w:w="283" w:type="dxa"/>
            <w:gridSpan w:val="3"/>
          </w:tcPr>
          <w:p w14:paraId="6916D26B" w14:textId="77777777" w:rsidR="005003C5" w:rsidRPr="00CC0C94" w:rsidRDefault="005003C5" w:rsidP="00364172">
            <w:pPr>
              <w:pStyle w:val="TAC"/>
            </w:pPr>
          </w:p>
        </w:tc>
        <w:tc>
          <w:tcPr>
            <w:tcW w:w="236" w:type="dxa"/>
            <w:gridSpan w:val="3"/>
          </w:tcPr>
          <w:p w14:paraId="2B93333B" w14:textId="77777777" w:rsidR="005003C5" w:rsidRPr="00CC0C94" w:rsidRDefault="005003C5" w:rsidP="00364172">
            <w:pPr>
              <w:pStyle w:val="TAC"/>
            </w:pPr>
          </w:p>
        </w:tc>
        <w:tc>
          <w:tcPr>
            <w:tcW w:w="6014" w:type="dxa"/>
            <w:gridSpan w:val="3"/>
            <w:shd w:val="clear" w:color="auto" w:fill="auto"/>
          </w:tcPr>
          <w:p w14:paraId="4921288A" w14:textId="77777777" w:rsidR="005003C5" w:rsidRPr="00CC0C94" w:rsidRDefault="005003C5" w:rsidP="00364172">
            <w:pPr>
              <w:pStyle w:val="TAL"/>
            </w:pPr>
            <w:r w:rsidRPr="00CC0C94">
              <w:t>UMTS encryption algorithm UEA2 supported</w:t>
            </w:r>
          </w:p>
        </w:tc>
      </w:tr>
      <w:tr w:rsidR="005003C5" w:rsidRPr="00CC0C94" w14:paraId="2CE23A63" w14:textId="77777777" w:rsidTr="00364172">
        <w:trPr>
          <w:gridBefore w:val="1"/>
          <w:gridAfter w:val="2"/>
          <w:wBefore w:w="8" w:type="dxa"/>
          <w:wAfter w:w="104" w:type="dxa"/>
          <w:cantSplit/>
          <w:jc w:val="center"/>
        </w:trPr>
        <w:tc>
          <w:tcPr>
            <w:tcW w:w="7113" w:type="dxa"/>
            <w:gridSpan w:val="16"/>
          </w:tcPr>
          <w:p w14:paraId="2BEC8CCC" w14:textId="77777777" w:rsidR="005003C5" w:rsidRPr="00CC0C94" w:rsidRDefault="005003C5" w:rsidP="00364172">
            <w:pPr>
              <w:pStyle w:val="TAL"/>
            </w:pPr>
          </w:p>
        </w:tc>
      </w:tr>
      <w:tr w:rsidR="005003C5" w:rsidRPr="00CC0C94" w14:paraId="18219376" w14:textId="77777777" w:rsidTr="00364172">
        <w:trPr>
          <w:gridBefore w:val="1"/>
          <w:gridAfter w:val="2"/>
          <w:wBefore w:w="8" w:type="dxa"/>
          <w:wAfter w:w="104" w:type="dxa"/>
          <w:cantSplit/>
          <w:jc w:val="center"/>
        </w:trPr>
        <w:tc>
          <w:tcPr>
            <w:tcW w:w="7113" w:type="dxa"/>
            <w:gridSpan w:val="16"/>
          </w:tcPr>
          <w:p w14:paraId="7DE6BE5B" w14:textId="77777777" w:rsidR="005003C5" w:rsidRPr="00CC0C94" w:rsidRDefault="005003C5" w:rsidP="00364172">
            <w:pPr>
              <w:pStyle w:val="TAL"/>
            </w:pPr>
            <w:r w:rsidRPr="00CC0C94">
              <w:t>UMTS encryption algorithm UEA3 supported (octet 5, bit 5)</w:t>
            </w:r>
          </w:p>
        </w:tc>
      </w:tr>
      <w:tr w:rsidR="005003C5" w:rsidRPr="00CC0C94" w14:paraId="4BDB9E4E" w14:textId="77777777" w:rsidTr="00364172">
        <w:trPr>
          <w:gridAfter w:val="3"/>
          <w:wAfter w:w="112" w:type="dxa"/>
          <w:cantSplit/>
          <w:jc w:val="center"/>
        </w:trPr>
        <w:tc>
          <w:tcPr>
            <w:tcW w:w="296" w:type="dxa"/>
            <w:gridSpan w:val="4"/>
          </w:tcPr>
          <w:p w14:paraId="5B22C6A5" w14:textId="77777777" w:rsidR="005003C5" w:rsidRPr="00CC0C94" w:rsidRDefault="005003C5" w:rsidP="00364172">
            <w:pPr>
              <w:pStyle w:val="TAC"/>
            </w:pPr>
            <w:r w:rsidRPr="00CC0C94">
              <w:t>0</w:t>
            </w:r>
          </w:p>
        </w:tc>
        <w:tc>
          <w:tcPr>
            <w:tcW w:w="284" w:type="dxa"/>
            <w:gridSpan w:val="3"/>
          </w:tcPr>
          <w:p w14:paraId="602B8B4B" w14:textId="77777777" w:rsidR="005003C5" w:rsidRPr="00CC0C94" w:rsidRDefault="005003C5" w:rsidP="00364172">
            <w:pPr>
              <w:pStyle w:val="TAC"/>
            </w:pPr>
          </w:p>
        </w:tc>
        <w:tc>
          <w:tcPr>
            <w:tcW w:w="283" w:type="dxa"/>
            <w:gridSpan w:val="3"/>
          </w:tcPr>
          <w:p w14:paraId="018BB6E8" w14:textId="77777777" w:rsidR="005003C5" w:rsidRPr="00CC0C94" w:rsidRDefault="005003C5" w:rsidP="00364172">
            <w:pPr>
              <w:pStyle w:val="TAC"/>
            </w:pPr>
          </w:p>
        </w:tc>
        <w:tc>
          <w:tcPr>
            <w:tcW w:w="236" w:type="dxa"/>
            <w:gridSpan w:val="3"/>
          </w:tcPr>
          <w:p w14:paraId="67F4A304" w14:textId="77777777" w:rsidR="005003C5" w:rsidRPr="00CC0C94" w:rsidRDefault="005003C5" w:rsidP="00364172">
            <w:pPr>
              <w:pStyle w:val="TAC"/>
            </w:pPr>
          </w:p>
        </w:tc>
        <w:tc>
          <w:tcPr>
            <w:tcW w:w="6014" w:type="dxa"/>
            <w:gridSpan w:val="3"/>
            <w:shd w:val="clear" w:color="auto" w:fill="auto"/>
          </w:tcPr>
          <w:p w14:paraId="2F1ECE43" w14:textId="77777777" w:rsidR="005003C5" w:rsidRPr="00CC0C94" w:rsidRDefault="005003C5" w:rsidP="00364172">
            <w:pPr>
              <w:pStyle w:val="TAL"/>
            </w:pPr>
            <w:r w:rsidRPr="00CC0C94">
              <w:t>UMTS encryption algorithm UEA3 not supported</w:t>
            </w:r>
          </w:p>
        </w:tc>
      </w:tr>
      <w:tr w:rsidR="005003C5" w:rsidRPr="00CC0C94" w14:paraId="234C5D48" w14:textId="77777777" w:rsidTr="00364172">
        <w:trPr>
          <w:gridAfter w:val="3"/>
          <w:wAfter w:w="112" w:type="dxa"/>
          <w:cantSplit/>
          <w:jc w:val="center"/>
        </w:trPr>
        <w:tc>
          <w:tcPr>
            <w:tcW w:w="296" w:type="dxa"/>
            <w:gridSpan w:val="4"/>
          </w:tcPr>
          <w:p w14:paraId="4354F87E" w14:textId="77777777" w:rsidR="005003C5" w:rsidRPr="00CC0C94" w:rsidRDefault="005003C5" w:rsidP="00364172">
            <w:pPr>
              <w:pStyle w:val="TAC"/>
            </w:pPr>
            <w:r w:rsidRPr="00CC0C94">
              <w:t>1</w:t>
            </w:r>
          </w:p>
        </w:tc>
        <w:tc>
          <w:tcPr>
            <w:tcW w:w="284" w:type="dxa"/>
            <w:gridSpan w:val="3"/>
          </w:tcPr>
          <w:p w14:paraId="2DCDD1AA" w14:textId="77777777" w:rsidR="005003C5" w:rsidRPr="00CC0C94" w:rsidRDefault="005003C5" w:rsidP="00364172">
            <w:pPr>
              <w:pStyle w:val="TAC"/>
            </w:pPr>
          </w:p>
        </w:tc>
        <w:tc>
          <w:tcPr>
            <w:tcW w:w="283" w:type="dxa"/>
            <w:gridSpan w:val="3"/>
          </w:tcPr>
          <w:p w14:paraId="4BF14312" w14:textId="77777777" w:rsidR="005003C5" w:rsidRPr="00CC0C94" w:rsidRDefault="005003C5" w:rsidP="00364172">
            <w:pPr>
              <w:pStyle w:val="TAC"/>
            </w:pPr>
          </w:p>
        </w:tc>
        <w:tc>
          <w:tcPr>
            <w:tcW w:w="236" w:type="dxa"/>
            <w:gridSpan w:val="3"/>
          </w:tcPr>
          <w:p w14:paraId="01A6DAFE" w14:textId="77777777" w:rsidR="005003C5" w:rsidRPr="00CC0C94" w:rsidRDefault="005003C5" w:rsidP="00364172">
            <w:pPr>
              <w:pStyle w:val="TAC"/>
            </w:pPr>
          </w:p>
        </w:tc>
        <w:tc>
          <w:tcPr>
            <w:tcW w:w="6014" w:type="dxa"/>
            <w:gridSpan w:val="3"/>
            <w:shd w:val="clear" w:color="auto" w:fill="auto"/>
          </w:tcPr>
          <w:p w14:paraId="792BE064" w14:textId="77777777" w:rsidR="005003C5" w:rsidRPr="00CC0C94" w:rsidRDefault="005003C5" w:rsidP="00364172">
            <w:pPr>
              <w:pStyle w:val="TAL"/>
            </w:pPr>
            <w:r w:rsidRPr="00CC0C94">
              <w:t>UMTS encryption algorithm UEA3 supported</w:t>
            </w:r>
          </w:p>
        </w:tc>
      </w:tr>
      <w:tr w:rsidR="005003C5" w:rsidRPr="00CC0C94" w14:paraId="6F0F4A83" w14:textId="77777777" w:rsidTr="00364172">
        <w:trPr>
          <w:gridBefore w:val="1"/>
          <w:gridAfter w:val="2"/>
          <w:wBefore w:w="8" w:type="dxa"/>
          <w:wAfter w:w="104" w:type="dxa"/>
          <w:cantSplit/>
          <w:jc w:val="center"/>
        </w:trPr>
        <w:tc>
          <w:tcPr>
            <w:tcW w:w="7113" w:type="dxa"/>
            <w:gridSpan w:val="16"/>
          </w:tcPr>
          <w:p w14:paraId="43A36966" w14:textId="77777777" w:rsidR="005003C5" w:rsidRPr="00CC0C94" w:rsidRDefault="005003C5" w:rsidP="00364172">
            <w:pPr>
              <w:pStyle w:val="TAL"/>
            </w:pPr>
          </w:p>
        </w:tc>
      </w:tr>
      <w:tr w:rsidR="005003C5" w:rsidRPr="00CC0C94" w14:paraId="01638AED" w14:textId="77777777" w:rsidTr="00364172">
        <w:trPr>
          <w:gridBefore w:val="1"/>
          <w:gridAfter w:val="2"/>
          <w:wBefore w:w="8" w:type="dxa"/>
          <w:wAfter w:w="104" w:type="dxa"/>
          <w:cantSplit/>
          <w:jc w:val="center"/>
        </w:trPr>
        <w:tc>
          <w:tcPr>
            <w:tcW w:w="7113" w:type="dxa"/>
            <w:gridSpan w:val="16"/>
          </w:tcPr>
          <w:p w14:paraId="38AA8956" w14:textId="77777777" w:rsidR="005003C5" w:rsidRPr="00CC0C94" w:rsidRDefault="005003C5" w:rsidP="00364172">
            <w:pPr>
              <w:pStyle w:val="TAL"/>
            </w:pPr>
            <w:r w:rsidRPr="00CC0C94">
              <w:t>UMTS encryption algorithm UEA4 supported (octet 5, bit 4)</w:t>
            </w:r>
          </w:p>
        </w:tc>
      </w:tr>
      <w:tr w:rsidR="005003C5" w:rsidRPr="00CC0C94" w14:paraId="2D514D8C" w14:textId="77777777" w:rsidTr="00364172">
        <w:trPr>
          <w:gridAfter w:val="3"/>
          <w:wAfter w:w="112" w:type="dxa"/>
          <w:cantSplit/>
          <w:jc w:val="center"/>
        </w:trPr>
        <w:tc>
          <w:tcPr>
            <w:tcW w:w="296" w:type="dxa"/>
            <w:gridSpan w:val="4"/>
          </w:tcPr>
          <w:p w14:paraId="62D5620A" w14:textId="77777777" w:rsidR="005003C5" w:rsidRPr="00CC0C94" w:rsidRDefault="005003C5" w:rsidP="00364172">
            <w:pPr>
              <w:pStyle w:val="TAC"/>
            </w:pPr>
            <w:r w:rsidRPr="00CC0C94">
              <w:t>0</w:t>
            </w:r>
          </w:p>
        </w:tc>
        <w:tc>
          <w:tcPr>
            <w:tcW w:w="284" w:type="dxa"/>
            <w:gridSpan w:val="3"/>
          </w:tcPr>
          <w:p w14:paraId="2F1EFF76" w14:textId="77777777" w:rsidR="005003C5" w:rsidRPr="00CC0C94" w:rsidRDefault="005003C5" w:rsidP="00364172">
            <w:pPr>
              <w:pStyle w:val="TAC"/>
            </w:pPr>
          </w:p>
        </w:tc>
        <w:tc>
          <w:tcPr>
            <w:tcW w:w="283" w:type="dxa"/>
            <w:gridSpan w:val="3"/>
          </w:tcPr>
          <w:p w14:paraId="533B3166" w14:textId="77777777" w:rsidR="005003C5" w:rsidRPr="00CC0C94" w:rsidRDefault="005003C5" w:rsidP="00364172">
            <w:pPr>
              <w:pStyle w:val="TAC"/>
            </w:pPr>
          </w:p>
        </w:tc>
        <w:tc>
          <w:tcPr>
            <w:tcW w:w="236" w:type="dxa"/>
            <w:gridSpan w:val="3"/>
          </w:tcPr>
          <w:p w14:paraId="20E30699" w14:textId="77777777" w:rsidR="005003C5" w:rsidRPr="00CC0C94" w:rsidRDefault="005003C5" w:rsidP="00364172">
            <w:pPr>
              <w:pStyle w:val="TAC"/>
            </w:pPr>
          </w:p>
        </w:tc>
        <w:tc>
          <w:tcPr>
            <w:tcW w:w="6014" w:type="dxa"/>
            <w:gridSpan w:val="3"/>
            <w:shd w:val="clear" w:color="auto" w:fill="auto"/>
          </w:tcPr>
          <w:p w14:paraId="4080EEAE" w14:textId="77777777" w:rsidR="005003C5" w:rsidRPr="00CC0C94" w:rsidRDefault="005003C5" w:rsidP="00364172">
            <w:pPr>
              <w:pStyle w:val="TAL"/>
            </w:pPr>
            <w:r w:rsidRPr="00CC0C94">
              <w:t>UMTS encryption algorithm UEA4 not supported</w:t>
            </w:r>
          </w:p>
        </w:tc>
      </w:tr>
      <w:tr w:rsidR="005003C5" w:rsidRPr="00CC0C94" w14:paraId="0EBDD830" w14:textId="77777777" w:rsidTr="00364172">
        <w:trPr>
          <w:gridAfter w:val="3"/>
          <w:wAfter w:w="112" w:type="dxa"/>
          <w:cantSplit/>
          <w:jc w:val="center"/>
        </w:trPr>
        <w:tc>
          <w:tcPr>
            <w:tcW w:w="296" w:type="dxa"/>
            <w:gridSpan w:val="4"/>
          </w:tcPr>
          <w:p w14:paraId="2318C083" w14:textId="77777777" w:rsidR="005003C5" w:rsidRPr="00CC0C94" w:rsidRDefault="005003C5" w:rsidP="00364172">
            <w:pPr>
              <w:pStyle w:val="TAC"/>
            </w:pPr>
            <w:r w:rsidRPr="00CC0C94">
              <w:t>1</w:t>
            </w:r>
          </w:p>
        </w:tc>
        <w:tc>
          <w:tcPr>
            <w:tcW w:w="284" w:type="dxa"/>
            <w:gridSpan w:val="3"/>
          </w:tcPr>
          <w:p w14:paraId="079E3477" w14:textId="77777777" w:rsidR="005003C5" w:rsidRPr="00CC0C94" w:rsidRDefault="005003C5" w:rsidP="00364172">
            <w:pPr>
              <w:pStyle w:val="TAC"/>
            </w:pPr>
          </w:p>
        </w:tc>
        <w:tc>
          <w:tcPr>
            <w:tcW w:w="283" w:type="dxa"/>
            <w:gridSpan w:val="3"/>
          </w:tcPr>
          <w:p w14:paraId="5B4F68A9" w14:textId="77777777" w:rsidR="005003C5" w:rsidRPr="00CC0C94" w:rsidRDefault="005003C5" w:rsidP="00364172">
            <w:pPr>
              <w:pStyle w:val="TAC"/>
            </w:pPr>
          </w:p>
        </w:tc>
        <w:tc>
          <w:tcPr>
            <w:tcW w:w="236" w:type="dxa"/>
            <w:gridSpan w:val="3"/>
          </w:tcPr>
          <w:p w14:paraId="106EF46A" w14:textId="77777777" w:rsidR="005003C5" w:rsidRPr="00CC0C94" w:rsidRDefault="005003C5" w:rsidP="00364172">
            <w:pPr>
              <w:pStyle w:val="TAC"/>
            </w:pPr>
          </w:p>
        </w:tc>
        <w:tc>
          <w:tcPr>
            <w:tcW w:w="6014" w:type="dxa"/>
            <w:gridSpan w:val="3"/>
            <w:shd w:val="clear" w:color="auto" w:fill="auto"/>
          </w:tcPr>
          <w:p w14:paraId="0BA331E5" w14:textId="77777777" w:rsidR="005003C5" w:rsidRPr="00CC0C94" w:rsidRDefault="005003C5" w:rsidP="00364172">
            <w:pPr>
              <w:pStyle w:val="TAL"/>
            </w:pPr>
            <w:r w:rsidRPr="00CC0C94">
              <w:t>UMTS encryption algorithm UEA4 supported</w:t>
            </w:r>
          </w:p>
        </w:tc>
      </w:tr>
      <w:tr w:rsidR="005003C5" w:rsidRPr="00CC0C94" w14:paraId="4C2C679F" w14:textId="77777777" w:rsidTr="00364172">
        <w:trPr>
          <w:gridBefore w:val="1"/>
          <w:gridAfter w:val="2"/>
          <w:wBefore w:w="8" w:type="dxa"/>
          <w:wAfter w:w="104" w:type="dxa"/>
          <w:cantSplit/>
          <w:jc w:val="center"/>
        </w:trPr>
        <w:tc>
          <w:tcPr>
            <w:tcW w:w="7113" w:type="dxa"/>
            <w:gridSpan w:val="16"/>
          </w:tcPr>
          <w:p w14:paraId="241B738B" w14:textId="77777777" w:rsidR="005003C5" w:rsidRPr="00CC0C94" w:rsidRDefault="005003C5" w:rsidP="00364172">
            <w:pPr>
              <w:pStyle w:val="TAL"/>
            </w:pPr>
          </w:p>
        </w:tc>
      </w:tr>
      <w:tr w:rsidR="005003C5" w:rsidRPr="00CC0C94" w14:paraId="5C317968" w14:textId="77777777" w:rsidTr="00364172">
        <w:trPr>
          <w:gridBefore w:val="1"/>
          <w:gridAfter w:val="2"/>
          <w:wBefore w:w="8" w:type="dxa"/>
          <w:wAfter w:w="104" w:type="dxa"/>
          <w:cantSplit/>
          <w:jc w:val="center"/>
        </w:trPr>
        <w:tc>
          <w:tcPr>
            <w:tcW w:w="7113" w:type="dxa"/>
            <w:gridSpan w:val="16"/>
          </w:tcPr>
          <w:p w14:paraId="5E902D94" w14:textId="77777777" w:rsidR="005003C5" w:rsidRPr="00CC0C94" w:rsidRDefault="005003C5" w:rsidP="00364172">
            <w:pPr>
              <w:pStyle w:val="TAL"/>
            </w:pPr>
            <w:r w:rsidRPr="00CC0C94">
              <w:t>UMTS encryption algorithm UEA5 supported (octet 5, bit 3)</w:t>
            </w:r>
          </w:p>
        </w:tc>
      </w:tr>
      <w:tr w:rsidR="005003C5" w:rsidRPr="00CC0C94" w14:paraId="237EDA82" w14:textId="77777777" w:rsidTr="00364172">
        <w:trPr>
          <w:gridAfter w:val="3"/>
          <w:wAfter w:w="112" w:type="dxa"/>
          <w:cantSplit/>
          <w:jc w:val="center"/>
        </w:trPr>
        <w:tc>
          <w:tcPr>
            <w:tcW w:w="296" w:type="dxa"/>
            <w:gridSpan w:val="4"/>
          </w:tcPr>
          <w:p w14:paraId="710B612C" w14:textId="77777777" w:rsidR="005003C5" w:rsidRPr="00CC0C94" w:rsidRDefault="005003C5" w:rsidP="00364172">
            <w:pPr>
              <w:pStyle w:val="TAC"/>
            </w:pPr>
            <w:r w:rsidRPr="00CC0C94">
              <w:t>0</w:t>
            </w:r>
          </w:p>
        </w:tc>
        <w:tc>
          <w:tcPr>
            <w:tcW w:w="284" w:type="dxa"/>
            <w:gridSpan w:val="3"/>
          </w:tcPr>
          <w:p w14:paraId="5C9BBF62" w14:textId="77777777" w:rsidR="005003C5" w:rsidRPr="00CC0C94" w:rsidRDefault="005003C5" w:rsidP="00364172">
            <w:pPr>
              <w:pStyle w:val="TAC"/>
            </w:pPr>
          </w:p>
        </w:tc>
        <w:tc>
          <w:tcPr>
            <w:tcW w:w="283" w:type="dxa"/>
            <w:gridSpan w:val="3"/>
          </w:tcPr>
          <w:p w14:paraId="5E09E9BE" w14:textId="77777777" w:rsidR="005003C5" w:rsidRPr="00CC0C94" w:rsidRDefault="005003C5" w:rsidP="00364172">
            <w:pPr>
              <w:pStyle w:val="TAC"/>
            </w:pPr>
          </w:p>
        </w:tc>
        <w:tc>
          <w:tcPr>
            <w:tcW w:w="236" w:type="dxa"/>
            <w:gridSpan w:val="3"/>
          </w:tcPr>
          <w:p w14:paraId="3D590161" w14:textId="77777777" w:rsidR="005003C5" w:rsidRPr="00CC0C94" w:rsidRDefault="005003C5" w:rsidP="00364172">
            <w:pPr>
              <w:pStyle w:val="TAC"/>
            </w:pPr>
          </w:p>
        </w:tc>
        <w:tc>
          <w:tcPr>
            <w:tcW w:w="6014" w:type="dxa"/>
            <w:gridSpan w:val="3"/>
            <w:shd w:val="clear" w:color="auto" w:fill="auto"/>
          </w:tcPr>
          <w:p w14:paraId="1A96BA89" w14:textId="77777777" w:rsidR="005003C5" w:rsidRPr="00CC0C94" w:rsidRDefault="005003C5" w:rsidP="00364172">
            <w:pPr>
              <w:pStyle w:val="TAL"/>
            </w:pPr>
            <w:r w:rsidRPr="00CC0C94">
              <w:t>UMTS encryption algorithm UEA5 not supported</w:t>
            </w:r>
          </w:p>
        </w:tc>
      </w:tr>
      <w:tr w:rsidR="005003C5" w:rsidRPr="00CC0C94" w14:paraId="07556880" w14:textId="77777777" w:rsidTr="00364172">
        <w:trPr>
          <w:gridAfter w:val="3"/>
          <w:wAfter w:w="112" w:type="dxa"/>
          <w:cantSplit/>
          <w:jc w:val="center"/>
        </w:trPr>
        <w:tc>
          <w:tcPr>
            <w:tcW w:w="296" w:type="dxa"/>
            <w:gridSpan w:val="4"/>
          </w:tcPr>
          <w:p w14:paraId="549184AB" w14:textId="77777777" w:rsidR="005003C5" w:rsidRPr="00CC0C94" w:rsidRDefault="005003C5" w:rsidP="00364172">
            <w:pPr>
              <w:pStyle w:val="TAC"/>
            </w:pPr>
            <w:r w:rsidRPr="00CC0C94">
              <w:t>1</w:t>
            </w:r>
          </w:p>
        </w:tc>
        <w:tc>
          <w:tcPr>
            <w:tcW w:w="284" w:type="dxa"/>
            <w:gridSpan w:val="3"/>
          </w:tcPr>
          <w:p w14:paraId="6D9B6CFC" w14:textId="77777777" w:rsidR="005003C5" w:rsidRPr="00CC0C94" w:rsidRDefault="005003C5" w:rsidP="00364172">
            <w:pPr>
              <w:pStyle w:val="TAC"/>
            </w:pPr>
          </w:p>
        </w:tc>
        <w:tc>
          <w:tcPr>
            <w:tcW w:w="283" w:type="dxa"/>
            <w:gridSpan w:val="3"/>
          </w:tcPr>
          <w:p w14:paraId="7EB0E9B7" w14:textId="77777777" w:rsidR="005003C5" w:rsidRPr="00CC0C94" w:rsidRDefault="005003C5" w:rsidP="00364172">
            <w:pPr>
              <w:pStyle w:val="TAC"/>
            </w:pPr>
          </w:p>
        </w:tc>
        <w:tc>
          <w:tcPr>
            <w:tcW w:w="236" w:type="dxa"/>
            <w:gridSpan w:val="3"/>
          </w:tcPr>
          <w:p w14:paraId="64032084" w14:textId="77777777" w:rsidR="005003C5" w:rsidRPr="00CC0C94" w:rsidRDefault="005003C5" w:rsidP="00364172">
            <w:pPr>
              <w:pStyle w:val="TAC"/>
            </w:pPr>
          </w:p>
        </w:tc>
        <w:tc>
          <w:tcPr>
            <w:tcW w:w="6014" w:type="dxa"/>
            <w:gridSpan w:val="3"/>
            <w:shd w:val="clear" w:color="auto" w:fill="auto"/>
          </w:tcPr>
          <w:p w14:paraId="67035EB6" w14:textId="77777777" w:rsidR="005003C5" w:rsidRPr="00CC0C94" w:rsidRDefault="005003C5" w:rsidP="00364172">
            <w:pPr>
              <w:pStyle w:val="TAL"/>
            </w:pPr>
            <w:r w:rsidRPr="00CC0C94">
              <w:t>UMTS encryption algorithm UEA5 supported</w:t>
            </w:r>
          </w:p>
        </w:tc>
      </w:tr>
      <w:tr w:rsidR="005003C5" w:rsidRPr="00CC0C94" w14:paraId="1C060AD6" w14:textId="77777777" w:rsidTr="00364172">
        <w:trPr>
          <w:gridBefore w:val="1"/>
          <w:gridAfter w:val="2"/>
          <w:wBefore w:w="8" w:type="dxa"/>
          <w:wAfter w:w="104" w:type="dxa"/>
          <w:cantSplit/>
          <w:jc w:val="center"/>
        </w:trPr>
        <w:tc>
          <w:tcPr>
            <w:tcW w:w="7113" w:type="dxa"/>
            <w:gridSpan w:val="16"/>
          </w:tcPr>
          <w:p w14:paraId="7296BE0E" w14:textId="77777777" w:rsidR="005003C5" w:rsidRPr="00CC0C94" w:rsidRDefault="005003C5" w:rsidP="00364172">
            <w:pPr>
              <w:pStyle w:val="TAL"/>
            </w:pPr>
          </w:p>
        </w:tc>
      </w:tr>
      <w:tr w:rsidR="005003C5" w:rsidRPr="00CC0C94" w14:paraId="0CE19392" w14:textId="77777777" w:rsidTr="00364172">
        <w:trPr>
          <w:gridBefore w:val="1"/>
          <w:gridAfter w:val="2"/>
          <w:wBefore w:w="8" w:type="dxa"/>
          <w:wAfter w:w="104" w:type="dxa"/>
          <w:cantSplit/>
          <w:jc w:val="center"/>
        </w:trPr>
        <w:tc>
          <w:tcPr>
            <w:tcW w:w="7113" w:type="dxa"/>
            <w:gridSpan w:val="16"/>
          </w:tcPr>
          <w:p w14:paraId="2EDA6F03" w14:textId="77777777" w:rsidR="005003C5" w:rsidRPr="00CC0C94" w:rsidRDefault="005003C5" w:rsidP="00364172">
            <w:pPr>
              <w:pStyle w:val="TAL"/>
            </w:pPr>
            <w:r w:rsidRPr="00CC0C94">
              <w:t>UMTS encryption algorithm UEA6 supported (octet 5, bit 2)</w:t>
            </w:r>
          </w:p>
        </w:tc>
      </w:tr>
      <w:tr w:rsidR="005003C5" w:rsidRPr="00CC0C94" w14:paraId="1859970C" w14:textId="77777777" w:rsidTr="00364172">
        <w:trPr>
          <w:gridAfter w:val="3"/>
          <w:wAfter w:w="112" w:type="dxa"/>
          <w:cantSplit/>
          <w:jc w:val="center"/>
        </w:trPr>
        <w:tc>
          <w:tcPr>
            <w:tcW w:w="296" w:type="dxa"/>
            <w:gridSpan w:val="4"/>
          </w:tcPr>
          <w:p w14:paraId="44E6F479" w14:textId="77777777" w:rsidR="005003C5" w:rsidRPr="00CC0C94" w:rsidRDefault="005003C5" w:rsidP="00364172">
            <w:pPr>
              <w:pStyle w:val="TAC"/>
            </w:pPr>
            <w:r w:rsidRPr="00CC0C94">
              <w:t>0</w:t>
            </w:r>
          </w:p>
        </w:tc>
        <w:tc>
          <w:tcPr>
            <w:tcW w:w="284" w:type="dxa"/>
            <w:gridSpan w:val="3"/>
          </w:tcPr>
          <w:p w14:paraId="6B3D94C7" w14:textId="77777777" w:rsidR="005003C5" w:rsidRPr="00CC0C94" w:rsidRDefault="005003C5" w:rsidP="00364172">
            <w:pPr>
              <w:pStyle w:val="TAC"/>
            </w:pPr>
          </w:p>
        </w:tc>
        <w:tc>
          <w:tcPr>
            <w:tcW w:w="283" w:type="dxa"/>
            <w:gridSpan w:val="3"/>
          </w:tcPr>
          <w:p w14:paraId="348199CB" w14:textId="77777777" w:rsidR="005003C5" w:rsidRPr="00CC0C94" w:rsidRDefault="005003C5" w:rsidP="00364172">
            <w:pPr>
              <w:pStyle w:val="TAC"/>
            </w:pPr>
          </w:p>
        </w:tc>
        <w:tc>
          <w:tcPr>
            <w:tcW w:w="236" w:type="dxa"/>
            <w:gridSpan w:val="3"/>
          </w:tcPr>
          <w:p w14:paraId="6AF5D231" w14:textId="77777777" w:rsidR="005003C5" w:rsidRPr="00CC0C94" w:rsidRDefault="005003C5" w:rsidP="00364172">
            <w:pPr>
              <w:pStyle w:val="TAC"/>
            </w:pPr>
          </w:p>
        </w:tc>
        <w:tc>
          <w:tcPr>
            <w:tcW w:w="6014" w:type="dxa"/>
            <w:gridSpan w:val="3"/>
            <w:shd w:val="clear" w:color="auto" w:fill="auto"/>
          </w:tcPr>
          <w:p w14:paraId="738D8CA5" w14:textId="77777777" w:rsidR="005003C5" w:rsidRPr="00CC0C94" w:rsidRDefault="005003C5" w:rsidP="00364172">
            <w:pPr>
              <w:pStyle w:val="TAL"/>
            </w:pPr>
            <w:r w:rsidRPr="00CC0C94">
              <w:t>UMTS encryption algorithm UEA6 not supported</w:t>
            </w:r>
          </w:p>
        </w:tc>
      </w:tr>
      <w:tr w:rsidR="005003C5" w:rsidRPr="00CC0C94" w14:paraId="649B7EEA" w14:textId="77777777" w:rsidTr="00364172">
        <w:trPr>
          <w:gridAfter w:val="3"/>
          <w:wAfter w:w="112" w:type="dxa"/>
          <w:cantSplit/>
          <w:jc w:val="center"/>
        </w:trPr>
        <w:tc>
          <w:tcPr>
            <w:tcW w:w="296" w:type="dxa"/>
            <w:gridSpan w:val="4"/>
          </w:tcPr>
          <w:p w14:paraId="400459A3" w14:textId="77777777" w:rsidR="005003C5" w:rsidRPr="00CC0C94" w:rsidRDefault="005003C5" w:rsidP="00364172">
            <w:pPr>
              <w:pStyle w:val="TAC"/>
            </w:pPr>
            <w:r w:rsidRPr="00CC0C94">
              <w:t>1</w:t>
            </w:r>
          </w:p>
        </w:tc>
        <w:tc>
          <w:tcPr>
            <w:tcW w:w="284" w:type="dxa"/>
            <w:gridSpan w:val="3"/>
          </w:tcPr>
          <w:p w14:paraId="01EF977D" w14:textId="77777777" w:rsidR="005003C5" w:rsidRPr="00CC0C94" w:rsidRDefault="005003C5" w:rsidP="00364172">
            <w:pPr>
              <w:pStyle w:val="TAC"/>
            </w:pPr>
          </w:p>
        </w:tc>
        <w:tc>
          <w:tcPr>
            <w:tcW w:w="283" w:type="dxa"/>
            <w:gridSpan w:val="3"/>
          </w:tcPr>
          <w:p w14:paraId="5F933EA5" w14:textId="77777777" w:rsidR="005003C5" w:rsidRPr="00CC0C94" w:rsidRDefault="005003C5" w:rsidP="00364172">
            <w:pPr>
              <w:pStyle w:val="TAC"/>
            </w:pPr>
          </w:p>
        </w:tc>
        <w:tc>
          <w:tcPr>
            <w:tcW w:w="236" w:type="dxa"/>
            <w:gridSpan w:val="3"/>
          </w:tcPr>
          <w:p w14:paraId="2ED72E8A" w14:textId="77777777" w:rsidR="005003C5" w:rsidRPr="00CC0C94" w:rsidRDefault="005003C5" w:rsidP="00364172">
            <w:pPr>
              <w:pStyle w:val="TAC"/>
            </w:pPr>
          </w:p>
        </w:tc>
        <w:tc>
          <w:tcPr>
            <w:tcW w:w="6014" w:type="dxa"/>
            <w:gridSpan w:val="3"/>
            <w:shd w:val="clear" w:color="auto" w:fill="auto"/>
          </w:tcPr>
          <w:p w14:paraId="10213283" w14:textId="77777777" w:rsidR="005003C5" w:rsidRPr="00CC0C94" w:rsidRDefault="005003C5" w:rsidP="00364172">
            <w:pPr>
              <w:pStyle w:val="TAL"/>
            </w:pPr>
            <w:r w:rsidRPr="00CC0C94">
              <w:t>UMTS encryption algorithm UEA6 supported</w:t>
            </w:r>
          </w:p>
        </w:tc>
      </w:tr>
      <w:tr w:rsidR="005003C5" w:rsidRPr="00CC0C94" w14:paraId="66DD0A70" w14:textId="77777777" w:rsidTr="00364172">
        <w:trPr>
          <w:gridBefore w:val="1"/>
          <w:gridAfter w:val="2"/>
          <w:wBefore w:w="8" w:type="dxa"/>
          <w:wAfter w:w="104" w:type="dxa"/>
          <w:cantSplit/>
          <w:jc w:val="center"/>
        </w:trPr>
        <w:tc>
          <w:tcPr>
            <w:tcW w:w="7113" w:type="dxa"/>
            <w:gridSpan w:val="16"/>
          </w:tcPr>
          <w:p w14:paraId="3C60C11B" w14:textId="77777777" w:rsidR="005003C5" w:rsidRPr="00CC0C94" w:rsidRDefault="005003C5" w:rsidP="00364172">
            <w:pPr>
              <w:pStyle w:val="TAL"/>
            </w:pPr>
          </w:p>
        </w:tc>
      </w:tr>
      <w:tr w:rsidR="005003C5" w:rsidRPr="00CC0C94" w14:paraId="48C533D7" w14:textId="77777777" w:rsidTr="00364172">
        <w:trPr>
          <w:gridBefore w:val="1"/>
          <w:gridAfter w:val="2"/>
          <w:wBefore w:w="8" w:type="dxa"/>
          <w:wAfter w:w="104" w:type="dxa"/>
          <w:cantSplit/>
          <w:jc w:val="center"/>
        </w:trPr>
        <w:tc>
          <w:tcPr>
            <w:tcW w:w="7113" w:type="dxa"/>
            <w:gridSpan w:val="16"/>
          </w:tcPr>
          <w:p w14:paraId="48E65E87" w14:textId="77777777" w:rsidR="005003C5" w:rsidRPr="00CC0C94" w:rsidRDefault="005003C5" w:rsidP="00364172">
            <w:pPr>
              <w:pStyle w:val="TAL"/>
            </w:pPr>
            <w:r w:rsidRPr="00CC0C94">
              <w:t>UMTS encryption algorithm UEA7 supported (octet 5, bit 1)</w:t>
            </w:r>
          </w:p>
        </w:tc>
      </w:tr>
      <w:tr w:rsidR="005003C5" w:rsidRPr="00CC0C94" w14:paraId="6145ADBA" w14:textId="77777777" w:rsidTr="00364172">
        <w:trPr>
          <w:gridAfter w:val="3"/>
          <w:wAfter w:w="112" w:type="dxa"/>
          <w:cantSplit/>
          <w:jc w:val="center"/>
        </w:trPr>
        <w:tc>
          <w:tcPr>
            <w:tcW w:w="296" w:type="dxa"/>
            <w:gridSpan w:val="4"/>
          </w:tcPr>
          <w:p w14:paraId="50628DEE" w14:textId="77777777" w:rsidR="005003C5" w:rsidRPr="00CC0C94" w:rsidRDefault="005003C5" w:rsidP="00364172">
            <w:pPr>
              <w:pStyle w:val="TAC"/>
            </w:pPr>
            <w:r w:rsidRPr="00CC0C94">
              <w:t>0</w:t>
            </w:r>
          </w:p>
        </w:tc>
        <w:tc>
          <w:tcPr>
            <w:tcW w:w="284" w:type="dxa"/>
            <w:gridSpan w:val="3"/>
          </w:tcPr>
          <w:p w14:paraId="6FEBC098" w14:textId="77777777" w:rsidR="005003C5" w:rsidRPr="00CC0C94" w:rsidRDefault="005003C5" w:rsidP="00364172">
            <w:pPr>
              <w:pStyle w:val="TAC"/>
            </w:pPr>
          </w:p>
        </w:tc>
        <w:tc>
          <w:tcPr>
            <w:tcW w:w="283" w:type="dxa"/>
            <w:gridSpan w:val="3"/>
          </w:tcPr>
          <w:p w14:paraId="42487EF4" w14:textId="77777777" w:rsidR="005003C5" w:rsidRPr="00CC0C94" w:rsidRDefault="005003C5" w:rsidP="00364172">
            <w:pPr>
              <w:pStyle w:val="TAC"/>
            </w:pPr>
          </w:p>
        </w:tc>
        <w:tc>
          <w:tcPr>
            <w:tcW w:w="236" w:type="dxa"/>
            <w:gridSpan w:val="3"/>
          </w:tcPr>
          <w:p w14:paraId="723B3AAB" w14:textId="77777777" w:rsidR="005003C5" w:rsidRPr="00CC0C94" w:rsidRDefault="005003C5" w:rsidP="00364172">
            <w:pPr>
              <w:pStyle w:val="TAC"/>
            </w:pPr>
          </w:p>
        </w:tc>
        <w:tc>
          <w:tcPr>
            <w:tcW w:w="6014" w:type="dxa"/>
            <w:gridSpan w:val="3"/>
            <w:shd w:val="clear" w:color="auto" w:fill="auto"/>
          </w:tcPr>
          <w:p w14:paraId="65469EC4" w14:textId="77777777" w:rsidR="005003C5" w:rsidRPr="00CC0C94" w:rsidRDefault="005003C5" w:rsidP="00364172">
            <w:pPr>
              <w:pStyle w:val="TAL"/>
            </w:pPr>
            <w:r w:rsidRPr="00CC0C94">
              <w:t>UMTS encryption algorithm UEA7 not supported</w:t>
            </w:r>
          </w:p>
        </w:tc>
      </w:tr>
      <w:tr w:rsidR="005003C5" w:rsidRPr="00CC0C94" w14:paraId="5D729E98" w14:textId="77777777" w:rsidTr="00364172">
        <w:trPr>
          <w:gridAfter w:val="3"/>
          <w:wAfter w:w="112" w:type="dxa"/>
          <w:cantSplit/>
          <w:jc w:val="center"/>
        </w:trPr>
        <w:tc>
          <w:tcPr>
            <w:tcW w:w="296" w:type="dxa"/>
            <w:gridSpan w:val="4"/>
          </w:tcPr>
          <w:p w14:paraId="4926A152" w14:textId="77777777" w:rsidR="005003C5" w:rsidRPr="00CC0C94" w:rsidRDefault="005003C5" w:rsidP="00364172">
            <w:pPr>
              <w:pStyle w:val="TAC"/>
            </w:pPr>
            <w:r w:rsidRPr="00CC0C94">
              <w:t>1</w:t>
            </w:r>
          </w:p>
        </w:tc>
        <w:tc>
          <w:tcPr>
            <w:tcW w:w="284" w:type="dxa"/>
            <w:gridSpan w:val="3"/>
          </w:tcPr>
          <w:p w14:paraId="6A079E14" w14:textId="77777777" w:rsidR="005003C5" w:rsidRPr="00CC0C94" w:rsidRDefault="005003C5" w:rsidP="00364172">
            <w:pPr>
              <w:pStyle w:val="TAC"/>
            </w:pPr>
          </w:p>
        </w:tc>
        <w:tc>
          <w:tcPr>
            <w:tcW w:w="283" w:type="dxa"/>
            <w:gridSpan w:val="3"/>
          </w:tcPr>
          <w:p w14:paraId="4148568F" w14:textId="77777777" w:rsidR="005003C5" w:rsidRPr="00CC0C94" w:rsidRDefault="005003C5" w:rsidP="00364172">
            <w:pPr>
              <w:pStyle w:val="TAC"/>
            </w:pPr>
          </w:p>
        </w:tc>
        <w:tc>
          <w:tcPr>
            <w:tcW w:w="236" w:type="dxa"/>
            <w:gridSpan w:val="3"/>
          </w:tcPr>
          <w:p w14:paraId="0F2D7801" w14:textId="77777777" w:rsidR="005003C5" w:rsidRPr="00CC0C94" w:rsidRDefault="005003C5" w:rsidP="00364172">
            <w:pPr>
              <w:pStyle w:val="TAC"/>
            </w:pPr>
          </w:p>
        </w:tc>
        <w:tc>
          <w:tcPr>
            <w:tcW w:w="6014" w:type="dxa"/>
            <w:gridSpan w:val="3"/>
            <w:shd w:val="clear" w:color="auto" w:fill="auto"/>
          </w:tcPr>
          <w:p w14:paraId="5E617FD9" w14:textId="77777777" w:rsidR="005003C5" w:rsidRPr="00CC0C94" w:rsidRDefault="005003C5" w:rsidP="00364172">
            <w:pPr>
              <w:pStyle w:val="TAL"/>
            </w:pPr>
            <w:r w:rsidRPr="00CC0C94">
              <w:t>UMTS encryption algorithm UEA7 supported</w:t>
            </w:r>
          </w:p>
        </w:tc>
      </w:tr>
      <w:tr w:rsidR="005003C5" w:rsidRPr="00CC0C94" w14:paraId="1FF802B8" w14:textId="77777777" w:rsidTr="00364172">
        <w:trPr>
          <w:gridBefore w:val="1"/>
          <w:gridAfter w:val="2"/>
          <w:wBefore w:w="8" w:type="dxa"/>
          <w:wAfter w:w="104" w:type="dxa"/>
          <w:cantSplit/>
          <w:jc w:val="center"/>
        </w:trPr>
        <w:tc>
          <w:tcPr>
            <w:tcW w:w="7113" w:type="dxa"/>
            <w:gridSpan w:val="16"/>
          </w:tcPr>
          <w:p w14:paraId="113B033D" w14:textId="77777777" w:rsidR="005003C5" w:rsidRPr="00CC0C94" w:rsidRDefault="005003C5" w:rsidP="00364172">
            <w:pPr>
              <w:pStyle w:val="TAL"/>
            </w:pPr>
          </w:p>
        </w:tc>
      </w:tr>
      <w:tr w:rsidR="005003C5" w:rsidRPr="00CC0C94" w14:paraId="27011C8E" w14:textId="77777777" w:rsidTr="00364172">
        <w:trPr>
          <w:gridBefore w:val="1"/>
          <w:gridAfter w:val="2"/>
          <w:wBefore w:w="8" w:type="dxa"/>
          <w:wAfter w:w="104" w:type="dxa"/>
          <w:cantSplit/>
          <w:jc w:val="center"/>
        </w:trPr>
        <w:tc>
          <w:tcPr>
            <w:tcW w:w="7113" w:type="dxa"/>
            <w:gridSpan w:val="16"/>
          </w:tcPr>
          <w:p w14:paraId="088D123B" w14:textId="77777777" w:rsidR="005003C5" w:rsidRPr="00CC0C94" w:rsidRDefault="005003C5" w:rsidP="00364172">
            <w:pPr>
              <w:pStyle w:val="TAL"/>
            </w:pPr>
            <w:r w:rsidRPr="00CC0C94">
              <w:t>UCS2 support (UCS2) (octet 6, bit 8)</w:t>
            </w:r>
          </w:p>
        </w:tc>
      </w:tr>
      <w:tr w:rsidR="005003C5" w:rsidRPr="00CC0C94" w14:paraId="59032DA9" w14:textId="77777777" w:rsidTr="00364172">
        <w:trPr>
          <w:gridBefore w:val="1"/>
          <w:gridAfter w:val="2"/>
          <w:wBefore w:w="8" w:type="dxa"/>
          <w:wAfter w:w="104" w:type="dxa"/>
          <w:cantSplit/>
          <w:jc w:val="center"/>
        </w:trPr>
        <w:tc>
          <w:tcPr>
            <w:tcW w:w="7113" w:type="dxa"/>
            <w:gridSpan w:val="16"/>
          </w:tcPr>
          <w:p w14:paraId="70B1331F" w14:textId="77777777" w:rsidR="005003C5" w:rsidRPr="00CC0C94" w:rsidRDefault="005003C5" w:rsidP="00364172">
            <w:pPr>
              <w:pStyle w:val="TAL"/>
            </w:pPr>
            <w:r w:rsidRPr="00CC0C94">
              <w:t>This information field indicates the likely treatment of UCS2 encoded character strings by the UE.</w:t>
            </w:r>
          </w:p>
        </w:tc>
      </w:tr>
      <w:tr w:rsidR="005003C5" w:rsidRPr="00CC0C94" w14:paraId="7558CF6D" w14:textId="77777777" w:rsidTr="00364172">
        <w:trPr>
          <w:gridBefore w:val="1"/>
          <w:gridAfter w:val="2"/>
          <w:wBefore w:w="8" w:type="dxa"/>
          <w:wAfter w:w="104" w:type="dxa"/>
          <w:cantSplit/>
          <w:jc w:val="center"/>
        </w:trPr>
        <w:tc>
          <w:tcPr>
            <w:tcW w:w="7113" w:type="dxa"/>
            <w:gridSpan w:val="16"/>
          </w:tcPr>
          <w:p w14:paraId="69FBA0E8" w14:textId="77777777" w:rsidR="005003C5" w:rsidRPr="00CC0C94" w:rsidRDefault="005003C5" w:rsidP="00364172">
            <w:pPr>
              <w:pStyle w:val="TAL"/>
            </w:pPr>
          </w:p>
        </w:tc>
      </w:tr>
      <w:tr w:rsidR="005003C5" w:rsidRPr="00CC0C94" w14:paraId="3DFEBE6A" w14:textId="77777777" w:rsidTr="00364172">
        <w:trPr>
          <w:gridAfter w:val="3"/>
          <w:wAfter w:w="112" w:type="dxa"/>
          <w:cantSplit/>
          <w:jc w:val="center"/>
        </w:trPr>
        <w:tc>
          <w:tcPr>
            <w:tcW w:w="296" w:type="dxa"/>
            <w:gridSpan w:val="4"/>
          </w:tcPr>
          <w:p w14:paraId="6B1A7F0F" w14:textId="77777777" w:rsidR="005003C5" w:rsidRPr="00CC0C94" w:rsidRDefault="005003C5" w:rsidP="00364172">
            <w:pPr>
              <w:pStyle w:val="TAC"/>
            </w:pPr>
            <w:r w:rsidRPr="00CC0C94">
              <w:t>0</w:t>
            </w:r>
          </w:p>
        </w:tc>
        <w:tc>
          <w:tcPr>
            <w:tcW w:w="284" w:type="dxa"/>
            <w:gridSpan w:val="3"/>
          </w:tcPr>
          <w:p w14:paraId="72894307" w14:textId="77777777" w:rsidR="005003C5" w:rsidRPr="00CC0C94" w:rsidRDefault="005003C5" w:rsidP="00364172">
            <w:pPr>
              <w:pStyle w:val="TAC"/>
            </w:pPr>
          </w:p>
        </w:tc>
        <w:tc>
          <w:tcPr>
            <w:tcW w:w="283" w:type="dxa"/>
            <w:gridSpan w:val="3"/>
          </w:tcPr>
          <w:p w14:paraId="16DD68FE" w14:textId="77777777" w:rsidR="005003C5" w:rsidRPr="00CC0C94" w:rsidRDefault="005003C5" w:rsidP="00364172">
            <w:pPr>
              <w:pStyle w:val="TAC"/>
            </w:pPr>
          </w:p>
        </w:tc>
        <w:tc>
          <w:tcPr>
            <w:tcW w:w="236" w:type="dxa"/>
            <w:gridSpan w:val="3"/>
          </w:tcPr>
          <w:p w14:paraId="47119F15" w14:textId="77777777" w:rsidR="005003C5" w:rsidRPr="00CC0C94" w:rsidRDefault="005003C5" w:rsidP="00364172">
            <w:pPr>
              <w:pStyle w:val="TAC"/>
            </w:pPr>
          </w:p>
        </w:tc>
        <w:tc>
          <w:tcPr>
            <w:tcW w:w="6014" w:type="dxa"/>
            <w:gridSpan w:val="3"/>
            <w:shd w:val="clear" w:color="auto" w:fill="auto"/>
          </w:tcPr>
          <w:p w14:paraId="0A10B50F" w14:textId="77777777" w:rsidR="005003C5" w:rsidRPr="00CC0C94" w:rsidRDefault="005003C5" w:rsidP="00364172">
            <w:pPr>
              <w:pStyle w:val="TAL"/>
            </w:pPr>
            <w:r w:rsidRPr="00CC0C94">
              <w:t xml:space="preserve">The UE has a preference for the default alphabet (defined in </w:t>
            </w:r>
          </w:p>
        </w:tc>
      </w:tr>
      <w:tr w:rsidR="005003C5" w:rsidRPr="00CC0C94" w14:paraId="54A99037" w14:textId="77777777" w:rsidTr="00364172">
        <w:trPr>
          <w:gridAfter w:val="3"/>
          <w:wAfter w:w="112" w:type="dxa"/>
          <w:cantSplit/>
          <w:jc w:val="center"/>
        </w:trPr>
        <w:tc>
          <w:tcPr>
            <w:tcW w:w="296" w:type="dxa"/>
            <w:gridSpan w:val="4"/>
          </w:tcPr>
          <w:p w14:paraId="70DBCAA9" w14:textId="77777777" w:rsidR="005003C5" w:rsidRPr="00CC0C94" w:rsidRDefault="005003C5" w:rsidP="00364172">
            <w:pPr>
              <w:pStyle w:val="TAC"/>
            </w:pPr>
          </w:p>
        </w:tc>
        <w:tc>
          <w:tcPr>
            <w:tcW w:w="284" w:type="dxa"/>
            <w:gridSpan w:val="3"/>
          </w:tcPr>
          <w:p w14:paraId="3AFAB3A6" w14:textId="77777777" w:rsidR="005003C5" w:rsidRPr="00CC0C94" w:rsidRDefault="005003C5" w:rsidP="00364172">
            <w:pPr>
              <w:pStyle w:val="TAC"/>
            </w:pPr>
          </w:p>
        </w:tc>
        <w:tc>
          <w:tcPr>
            <w:tcW w:w="283" w:type="dxa"/>
            <w:gridSpan w:val="3"/>
          </w:tcPr>
          <w:p w14:paraId="3ECAC3B1" w14:textId="77777777" w:rsidR="005003C5" w:rsidRPr="00CC0C94" w:rsidRDefault="005003C5" w:rsidP="00364172">
            <w:pPr>
              <w:pStyle w:val="TAC"/>
            </w:pPr>
          </w:p>
        </w:tc>
        <w:tc>
          <w:tcPr>
            <w:tcW w:w="236" w:type="dxa"/>
            <w:gridSpan w:val="3"/>
          </w:tcPr>
          <w:p w14:paraId="03C235B8" w14:textId="77777777" w:rsidR="005003C5" w:rsidRPr="00CC0C94" w:rsidRDefault="005003C5" w:rsidP="00364172">
            <w:pPr>
              <w:pStyle w:val="TAC"/>
            </w:pPr>
          </w:p>
        </w:tc>
        <w:tc>
          <w:tcPr>
            <w:tcW w:w="6014" w:type="dxa"/>
            <w:gridSpan w:val="3"/>
            <w:shd w:val="clear" w:color="auto" w:fill="auto"/>
          </w:tcPr>
          <w:p w14:paraId="4C939435" w14:textId="77777777" w:rsidR="005003C5" w:rsidRPr="00CC0C94" w:rsidRDefault="005003C5" w:rsidP="00364172">
            <w:pPr>
              <w:pStyle w:val="TAL"/>
            </w:pPr>
            <w:r w:rsidRPr="00CC0C94">
              <w:t>3GPP TS 23.038 [3]) over UCS2 (see ISO/IEC 10646 [29]).</w:t>
            </w:r>
          </w:p>
        </w:tc>
      </w:tr>
      <w:tr w:rsidR="005003C5" w:rsidRPr="00CC0C94" w14:paraId="6254C3E8" w14:textId="77777777" w:rsidTr="00364172">
        <w:trPr>
          <w:gridAfter w:val="3"/>
          <w:wAfter w:w="112" w:type="dxa"/>
          <w:cantSplit/>
          <w:jc w:val="center"/>
        </w:trPr>
        <w:tc>
          <w:tcPr>
            <w:tcW w:w="296" w:type="dxa"/>
            <w:gridSpan w:val="4"/>
          </w:tcPr>
          <w:p w14:paraId="080E7B74" w14:textId="77777777" w:rsidR="005003C5" w:rsidRPr="00CC0C94" w:rsidRDefault="005003C5" w:rsidP="00364172">
            <w:pPr>
              <w:pStyle w:val="TAC"/>
            </w:pPr>
            <w:r w:rsidRPr="00CC0C94">
              <w:t>1</w:t>
            </w:r>
          </w:p>
        </w:tc>
        <w:tc>
          <w:tcPr>
            <w:tcW w:w="284" w:type="dxa"/>
            <w:gridSpan w:val="3"/>
          </w:tcPr>
          <w:p w14:paraId="2EA2D314" w14:textId="77777777" w:rsidR="005003C5" w:rsidRPr="00CC0C94" w:rsidRDefault="005003C5" w:rsidP="00364172">
            <w:pPr>
              <w:pStyle w:val="TAC"/>
            </w:pPr>
          </w:p>
        </w:tc>
        <w:tc>
          <w:tcPr>
            <w:tcW w:w="283" w:type="dxa"/>
            <w:gridSpan w:val="3"/>
          </w:tcPr>
          <w:p w14:paraId="37887A1C" w14:textId="77777777" w:rsidR="005003C5" w:rsidRPr="00CC0C94" w:rsidRDefault="005003C5" w:rsidP="00364172">
            <w:pPr>
              <w:pStyle w:val="TAC"/>
            </w:pPr>
          </w:p>
        </w:tc>
        <w:tc>
          <w:tcPr>
            <w:tcW w:w="236" w:type="dxa"/>
            <w:gridSpan w:val="3"/>
          </w:tcPr>
          <w:p w14:paraId="09C167D5" w14:textId="77777777" w:rsidR="005003C5" w:rsidRPr="00CC0C94" w:rsidRDefault="005003C5" w:rsidP="00364172">
            <w:pPr>
              <w:pStyle w:val="TAC"/>
            </w:pPr>
          </w:p>
        </w:tc>
        <w:tc>
          <w:tcPr>
            <w:tcW w:w="6014" w:type="dxa"/>
            <w:gridSpan w:val="3"/>
            <w:shd w:val="clear" w:color="auto" w:fill="auto"/>
          </w:tcPr>
          <w:p w14:paraId="5BB8F9D2" w14:textId="77777777" w:rsidR="005003C5" w:rsidRPr="00CC0C94" w:rsidRDefault="005003C5" w:rsidP="00364172">
            <w:pPr>
              <w:pStyle w:val="TAL"/>
            </w:pPr>
            <w:r w:rsidRPr="00CC0C94">
              <w:t xml:space="preserve">The UE has no preference between the use of the default alphabet and </w:t>
            </w:r>
          </w:p>
        </w:tc>
      </w:tr>
      <w:tr w:rsidR="005003C5" w:rsidRPr="00CC0C94" w14:paraId="3B8E03E7" w14:textId="77777777" w:rsidTr="00364172">
        <w:trPr>
          <w:gridAfter w:val="3"/>
          <w:wAfter w:w="112" w:type="dxa"/>
          <w:cantSplit/>
          <w:jc w:val="center"/>
        </w:trPr>
        <w:tc>
          <w:tcPr>
            <w:tcW w:w="296" w:type="dxa"/>
            <w:gridSpan w:val="4"/>
          </w:tcPr>
          <w:p w14:paraId="68EC7438" w14:textId="77777777" w:rsidR="005003C5" w:rsidRPr="00CC0C94" w:rsidRDefault="005003C5" w:rsidP="00364172">
            <w:pPr>
              <w:pStyle w:val="TAC"/>
            </w:pPr>
          </w:p>
        </w:tc>
        <w:tc>
          <w:tcPr>
            <w:tcW w:w="284" w:type="dxa"/>
            <w:gridSpan w:val="3"/>
          </w:tcPr>
          <w:p w14:paraId="5233797C" w14:textId="77777777" w:rsidR="005003C5" w:rsidRPr="00CC0C94" w:rsidRDefault="005003C5" w:rsidP="00364172">
            <w:pPr>
              <w:pStyle w:val="TAC"/>
            </w:pPr>
          </w:p>
        </w:tc>
        <w:tc>
          <w:tcPr>
            <w:tcW w:w="283" w:type="dxa"/>
            <w:gridSpan w:val="3"/>
          </w:tcPr>
          <w:p w14:paraId="1BC86E87" w14:textId="77777777" w:rsidR="005003C5" w:rsidRPr="00CC0C94" w:rsidRDefault="005003C5" w:rsidP="00364172">
            <w:pPr>
              <w:pStyle w:val="TAC"/>
            </w:pPr>
          </w:p>
        </w:tc>
        <w:tc>
          <w:tcPr>
            <w:tcW w:w="236" w:type="dxa"/>
            <w:gridSpan w:val="3"/>
          </w:tcPr>
          <w:p w14:paraId="7344FAC5" w14:textId="77777777" w:rsidR="005003C5" w:rsidRPr="00CC0C94" w:rsidRDefault="005003C5" w:rsidP="00364172">
            <w:pPr>
              <w:pStyle w:val="TAC"/>
            </w:pPr>
          </w:p>
        </w:tc>
        <w:tc>
          <w:tcPr>
            <w:tcW w:w="6014" w:type="dxa"/>
            <w:gridSpan w:val="3"/>
            <w:shd w:val="clear" w:color="auto" w:fill="auto"/>
          </w:tcPr>
          <w:p w14:paraId="38554D94" w14:textId="77777777" w:rsidR="005003C5" w:rsidRPr="00CC0C94" w:rsidRDefault="005003C5" w:rsidP="00364172">
            <w:pPr>
              <w:pStyle w:val="TAL"/>
            </w:pPr>
            <w:r w:rsidRPr="00CC0C94">
              <w:t>the use of UCS2.</w:t>
            </w:r>
          </w:p>
        </w:tc>
      </w:tr>
      <w:tr w:rsidR="005003C5" w:rsidRPr="00CC0C94" w14:paraId="5D84A8C3" w14:textId="77777777" w:rsidTr="00364172">
        <w:trPr>
          <w:gridBefore w:val="1"/>
          <w:gridAfter w:val="2"/>
          <w:wBefore w:w="8" w:type="dxa"/>
          <w:wAfter w:w="104" w:type="dxa"/>
          <w:cantSplit/>
          <w:jc w:val="center"/>
        </w:trPr>
        <w:tc>
          <w:tcPr>
            <w:tcW w:w="7113" w:type="dxa"/>
            <w:gridSpan w:val="16"/>
          </w:tcPr>
          <w:p w14:paraId="5238864A" w14:textId="77777777" w:rsidR="005003C5" w:rsidRPr="00CC0C94" w:rsidRDefault="005003C5" w:rsidP="00364172">
            <w:pPr>
              <w:pStyle w:val="TAL"/>
            </w:pPr>
          </w:p>
        </w:tc>
      </w:tr>
      <w:tr w:rsidR="005003C5" w:rsidRPr="00CC0C94" w14:paraId="6E062E79" w14:textId="77777777" w:rsidTr="00364172">
        <w:trPr>
          <w:gridBefore w:val="1"/>
          <w:gridAfter w:val="2"/>
          <w:wBefore w:w="8" w:type="dxa"/>
          <w:wAfter w:w="104" w:type="dxa"/>
          <w:cantSplit/>
          <w:jc w:val="center"/>
        </w:trPr>
        <w:tc>
          <w:tcPr>
            <w:tcW w:w="7113" w:type="dxa"/>
            <w:gridSpan w:val="16"/>
          </w:tcPr>
          <w:p w14:paraId="454B1F8D" w14:textId="77777777" w:rsidR="005003C5" w:rsidRPr="00CC0C94" w:rsidRDefault="005003C5" w:rsidP="00364172">
            <w:pPr>
              <w:pStyle w:val="TAL"/>
            </w:pPr>
            <w:r w:rsidRPr="00CC0C94">
              <w:t>UMTS integrity algorithms supported (octet 6)</w:t>
            </w:r>
          </w:p>
        </w:tc>
      </w:tr>
      <w:tr w:rsidR="005003C5" w:rsidRPr="00CC0C94" w14:paraId="59470E54" w14:textId="77777777" w:rsidTr="00364172">
        <w:trPr>
          <w:gridBefore w:val="1"/>
          <w:gridAfter w:val="2"/>
          <w:wBefore w:w="8" w:type="dxa"/>
          <w:wAfter w:w="104" w:type="dxa"/>
          <w:cantSplit/>
          <w:jc w:val="center"/>
        </w:trPr>
        <w:tc>
          <w:tcPr>
            <w:tcW w:w="7113" w:type="dxa"/>
            <w:gridSpan w:val="16"/>
          </w:tcPr>
          <w:p w14:paraId="7E31D861" w14:textId="77777777" w:rsidR="005003C5" w:rsidRPr="00CC0C94" w:rsidRDefault="005003C5" w:rsidP="00364172">
            <w:pPr>
              <w:pStyle w:val="TAL"/>
            </w:pPr>
          </w:p>
        </w:tc>
      </w:tr>
      <w:tr w:rsidR="005003C5" w:rsidRPr="00CC0C94" w14:paraId="3A4620A9" w14:textId="77777777" w:rsidTr="00364172">
        <w:trPr>
          <w:gridBefore w:val="1"/>
          <w:gridAfter w:val="2"/>
          <w:wBefore w:w="8" w:type="dxa"/>
          <w:wAfter w:w="104" w:type="dxa"/>
          <w:cantSplit/>
          <w:jc w:val="center"/>
        </w:trPr>
        <w:tc>
          <w:tcPr>
            <w:tcW w:w="7113" w:type="dxa"/>
            <w:gridSpan w:val="16"/>
          </w:tcPr>
          <w:p w14:paraId="15FD878E" w14:textId="77777777" w:rsidR="005003C5" w:rsidRPr="00CC0C94" w:rsidRDefault="005003C5" w:rsidP="00364172">
            <w:pPr>
              <w:pStyle w:val="TAL"/>
            </w:pPr>
            <w:r w:rsidRPr="00CC0C94">
              <w:t>UMTS integrity algorithm UIA1 supported (octet 6, bit 7)</w:t>
            </w:r>
          </w:p>
        </w:tc>
      </w:tr>
      <w:tr w:rsidR="005003C5" w:rsidRPr="00CC0C94" w14:paraId="55AD2507" w14:textId="77777777" w:rsidTr="00364172">
        <w:trPr>
          <w:gridAfter w:val="3"/>
          <w:wAfter w:w="112" w:type="dxa"/>
          <w:cantSplit/>
          <w:jc w:val="center"/>
        </w:trPr>
        <w:tc>
          <w:tcPr>
            <w:tcW w:w="296" w:type="dxa"/>
            <w:gridSpan w:val="4"/>
          </w:tcPr>
          <w:p w14:paraId="2F5FD793" w14:textId="77777777" w:rsidR="005003C5" w:rsidRPr="00CC0C94" w:rsidRDefault="005003C5" w:rsidP="00364172">
            <w:pPr>
              <w:pStyle w:val="TAC"/>
            </w:pPr>
            <w:r w:rsidRPr="00CC0C94">
              <w:t>0</w:t>
            </w:r>
          </w:p>
        </w:tc>
        <w:tc>
          <w:tcPr>
            <w:tcW w:w="284" w:type="dxa"/>
            <w:gridSpan w:val="3"/>
          </w:tcPr>
          <w:p w14:paraId="0ADDF6A0" w14:textId="77777777" w:rsidR="005003C5" w:rsidRPr="00CC0C94" w:rsidRDefault="005003C5" w:rsidP="00364172">
            <w:pPr>
              <w:pStyle w:val="TAC"/>
            </w:pPr>
          </w:p>
        </w:tc>
        <w:tc>
          <w:tcPr>
            <w:tcW w:w="283" w:type="dxa"/>
            <w:gridSpan w:val="3"/>
          </w:tcPr>
          <w:p w14:paraId="004B11E6" w14:textId="77777777" w:rsidR="005003C5" w:rsidRPr="00CC0C94" w:rsidRDefault="005003C5" w:rsidP="00364172">
            <w:pPr>
              <w:pStyle w:val="TAC"/>
            </w:pPr>
          </w:p>
        </w:tc>
        <w:tc>
          <w:tcPr>
            <w:tcW w:w="236" w:type="dxa"/>
            <w:gridSpan w:val="3"/>
          </w:tcPr>
          <w:p w14:paraId="5AFA59C1" w14:textId="77777777" w:rsidR="005003C5" w:rsidRPr="00CC0C94" w:rsidRDefault="005003C5" w:rsidP="00364172">
            <w:pPr>
              <w:pStyle w:val="TAC"/>
            </w:pPr>
          </w:p>
        </w:tc>
        <w:tc>
          <w:tcPr>
            <w:tcW w:w="6014" w:type="dxa"/>
            <w:gridSpan w:val="3"/>
            <w:shd w:val="clear" w:color="auto" w:fill="auto"/>
          </w:tcPr>
          <w:p w14:paraId="5152199B" w14:textId="77777777" w:rsidR="005003C5" w:rsidRPr="00CC0C94" w:rsidRDefault="005003C5" w:rsidP="00364172">
            <w:pPr>
              <w:pStyle w:val="TAL"/>
            </w:pPr>
            <w:r w:rsidRPr="00CC0C94">
              <w:t>UMTS integrity algorithm UIA1 not supported</w:t>
            </w:r>
          </w:p>
        </w:tc>
      </w:tr>
      <w:tr w:rsidR="005003C5" w:rsidRPr="00CC0C94" w14:paraId="790C44DD" w14:textId="77777777" w:rsidTr="00364172">
        <w:trPr>
          <w:gridAfter w:val="3"/>
          <w:wAfter w:w="112" w:type="dxa"/>
          <w:cantSplit/>
          <w:jc w:val="center"/>
        </w:trPr>
        <w:tc>
          <w:tcPr>
            <w:tcW w:w="296" w:type="dxa"/>
            <w:gridSpan w:val="4"/>
          </w:tcPr>
          <w:p w14:paraId="6E724F96" w14:textId="77777777" w:rsidR="005003C5" w:rsidRPr="00CC0C94" w:rsidRDefault="005003C5" w:rsidP="00364172">
            <w:pPr>
              <w:pStyle w:val="TAC"/>
            </w:pPr>
            <w:r w:rsidRPr="00CC0C94">
              <w:t>1</w:t>
            </w:r>
          </w:p>
        </w:tc>
        <w:tc>
          <w:tcPr>
            <w:tcW w:w="284" w:type="dxa"/>
            <w:gridSpan w:val="3"/>
          </w:tcPr>
          <w:p w14:paraId="326429B9" w14:textId="77777777" w:rsidR="005003C5" w:rsidRPr="00CC0C94" w:rsidRDefault="005003C5" w:rsidP="00364172">
            <w:pPr>
              <w:pStyle w:val="TAC"/>
            </w:pPr>
          </w:p>
        </w:tc>
        <w:tc>
          <w:tcPr>
            <w:tcW w:w="283" w:type="dxa"/>
            <w:gridSpan w:val="3"/>
          </w:tcPr>
          <w:p w14:paraId="47A17E57" w14:textId="77777777" w:rsidR="005003C5" w:rsidRPr="00CC0C94" w:rsidRDefault="005003C5" w:rsidP="00364172">
            <w:pPr>
              <w:pStyle w:val="TAC"/>
            </w:pPr>
          </w:p>
        </w:tc>
        <w:tc>
          <w:tcPr>
            <w:tcW w:w="236" w:type="dxa"/>
            <w:gridSpan w:val="3"/>
          </w:tcPr>
          <w:p w14:paraId="1978AB2C" w14:textId="77777777" w:rsidR="005003C5" w:rsidRPr="00CC0C94" w:rsidRDefault="005003C5" w:rsidP="00364172">
            <w:pPr>
              <w:pStyle w:val="TAC"/>
            </w:pPr>
          </w:p>
        </w:tc>
        <w:tc>
          <w:tcPr>
            <w:tcW w:w="6014" w:type="dxa"/>
            <w:gridSpan w:val="3"/>
            <w:shd w:val="clear" w:color="auto" w:fill="auto"/>
          </w:tcPr>
          <w:p w14:paraId="454B691D" w14:textId="77777777" w:rsidR="005003C5" w:rsidRPr="00CC0C94" w:rsidRDefault="005003C5" w:rsidP="00364172">
            <w:pPr>
              <w:pStyle w:val="TAL"/>
            </w:pPr>
            <w:r w:rsidRPr="00CC0C94">
              <w:t>UMTS integrity algorithm UIA1 supported</w:t>
            </w:r>
          </w:p>
        </w:tc>
      </w:tr>
      <w:tr w:rsidR="005003C5" w:rsidRPr="00CC0C94" w14:paraId="27B6DC55" w14:textId="77777777" w:rsidTr="00364172">
        <w:trPr>
          <w:gridBefore w:val="1"/>
          <w:gridAfter w:val="2"/>
          <w:wBefore w:w="8" w:type="dxa"/>
          <w:wAfter w:w="104" w:type="dxa"/>
          <w:cantSplit/>
          <w:jc w:val="center"/>
        </w:trPr>
        <w:tc>
          <w:tcPr>
            <w:tcW w:w="7113" w:type="dxa"/>
            <w:gridSpan w:val="16"/>
          </w:tcPr>
          <w:p w14:paraId="66BACF7D" w14:textId="77777777" w:rsidR="005003C5" w:rsidRPr="00CC0C94" w:rsidRDefault="005003C5" w:rsidP="00364172">
            <w:pPr>
              <w:pStyle w:val="TAL"/>
            </w:pPr>
          </w:p>
        </w:tc>
      </w:tr>
      <w:tr w:rsidR="005003C5" w:rsidRPr="00CC0C94" w14:paraId="0FA5E1D3" w14:textId="77777777" w:rsidTr="00364172">
        <w:trPr>
          <w:gridBefore w:val="1"/>
          <w:gridAfter w:val="2"/>
          <w:wBefore w:w="8" w:type="dxa"/>
          <w:wAfter w:w="104" w:type="dxa"/>
          <w:cantSplit/>
          <w:jc w:val="center"/>
        </w:trPr>
        <w:tc>
          <w:tcPr>
            <w:tcW w:w="7113" w:type="dxa"/>
            <w:gridSpan w:val="16"/>
          </w:tcPr>
          <w:p w14:paraId="2D2F6E44" w14:textId="77777777" w:rsidR="005003C5" w:rsidRPr="00CC0C94" w:rsidRDefault="005003C5" w:rsidP="00364172">
            <w:pPr>
              <w:pStyle w:val="TAL"/>
            </w:pPr>
            <w:r w:rsidRPr="00CC0C94">
              <w:t>UMTS integrity algorithm UIA2 supported (octet 6, bit 6)</w:t>
            </w:r>
          </w:p>
        </w:tc>
      </w:tr>
      <w:tr w:rsidR="005003C5" w:rsidRPr="00CC0C94" w14:paraId="00755D93" w14:textId="77777777" w:rsidTr="00364172">
        <w:trPr>
          <w:gridAfter w:val="3"/>
          <w:wAfter w:w="112" w:type="dxa"/>
          <w:cantSplit/>
          <w:jc w:val="center"/>
        </w:trPr>
        <w:tc>
          <w:tcPr>
            <w:tcW w:w="296" w:type="dxa"/>
            <w:gridSpan w:val="4"/>
          </w:tcPr>
          <w:p w14:paraId="69D51B30" w14:textId="77777777" w:rsidR="005003C5" w:rsidRPr="00CC0C94" w:rsidRDefault="005003C5" w:rsidP="00364172">
            <w:pPr>
              <w:pStyle w:val="TAC"/>
            </w:pPr>
            <w:r w:rsidRPr="00CC0C94">
              <w:t>0</w:t>
            </w:r>
          </w:p>
        </w:tc>
        <w:tc>
          <w:tcPr>
            <w:tcW w:w="284" w:type="dxa"/>
            <w:gridSpan w:val="3"/>
          </w:tcPr>
          <w:p w14:paraId="2F8101D7" w14:textId="77777777" w:rsidR="005003C5" w:rsidRPr="00CC0C94" w:rsidRDefault="005003C5" w:rsidP="00364172">
            <w:pPr>
              <w:pStyle w:val="TAC"/>
            </w:pPr>
          </w:p>
        </w:tc>
        <w:tc>
          <w:tcPr>
            <w:tcW w:w="283" w:type="dxa"/>
            <w:gridSpan w:val="3"/>
          </w:tcPr>
          <w:p w14:paraId="0330632F" w14:textId="77777777" w:rsidR="005003C5" w:rsidRPr="00CC0C94" w:rsidRDefault="005003C5" w:rsidP="00364172">
            <w:pPr>
              <w:pStyle w:val="TAC"/>
            </w:pPr>
          </w:p>
        </w:tc>
        <w:tc>
          <w:tcPr>
            <w:tcW w:w="236" w:type="dxa"/>
            <w:gridSpan w:val="3"/>
          </w:tcPr>
          <w:p w14:paraId="7259BFE3" w14:textId="77777777" w:rsidR="005003C5" w:rsidRPr="00CC0C94" w:rsidRDefault="005003C5" w:rsidP="00364172">
            <w:pPr>
              <w:pStyle w:val="TAC"/>
            </w:pPr>
          </w:p>
        </w:tc>
        <w:tc>
          <w:tcPr>
            <w:tcW w:w="6014" w:type="dxa"/>
            <w:gridSpan w:val="3"/>
            <w:shd w:val="clear" w:color="auto" w:fill="auto"/>
          </w:tcPr>
          <w:p w14:paraId="7823620C" w14:textId="77777777" w:rsidR="005003C5" w:rsidRPr="00CC0C94" w:rsidRDefault="005003C5" w:rsidP="00364172">
            <w:pPr>
              <w:pStyle w:val="TAL"/>
            </w:pPr>
            <w:r w:rsidRPr="00CC0C94">
              <w:t>UMTS integrity algorithm UIA2 not supported</w:t>
            </w:r>
          </w:p>
        </w:tc>
      </w:tr>
      <w:tr w:rsidR="005003C5" w:rsidRPr="00CC0C94" w14:paraId="77CE5C2A" w14:textId="77777777" w:rsidTr="00364172">
        <w:trPr>
          <w:gridAfter w:val="3"/>
          <w:wAfter w:w="112" w:type="dxa"/>
          <w:cantSplit/>
          <w:jc w:val="center"/>
        </w:trPr>
        <w:tc>
          <w:tcPr>
            <w:tcW w:w="296" w:type="dxa"/>
            <w:gridSpan w:val="4"/>
          </w:tcPr>
          <w:p w14:paraId="31938394" w14:textId="77777777" w:rsidR="005003C5" w:rsidRPr="00CC0C94" w:rsidRDefault="005003C5" w:rsidP="00364172">
            <w:pPr>
              <w:pStyle w:val="TAC"/>
            </w:pPr>
            <w:r w:rsidRPr="00CC0C94">
              <w:t>1</w:t>
            </w:r>
          </w:p>
        </w:tc>
        <w:tc>
          <w:tcPr>
            <w:tcW w:w="284" w:type="dxa"/>
            <w:gridSpan w:val="3"/>
          </w:tcPr>
          <w:p w14:paraId="032BA0EF" w14:textId="77777777" w:rsidR="005003C5" w:rsidRPr="00CC0C94" w:rsidRDefault="005003C5" w:rsidP="00364172">
            <w:pPr>
              <w:pStyle w:val="TAC"/>
            </w:pPr>
          </w:p>
        </w:tc>
        <w:tc>
          <w:tcPr>
            <w:tcW w:w="283" w:type="dxa"/>
            <w:gridSpan w:val="3"/>
          </w:tcPr>
          <w:p w14:paraId="3BC99979" w14:textId="77777777" w:rsidR="005003C5" w:rsidRPr="00CC0C94" w:rsidRDefault="005003C5" w:rsidP="00364172">
            <w:pPr>
              <w:pStyle w:val="TAC"/>
            </w:pPr>
          </w:p>
        </w:tc>
        <w:tc>
          <w:tcPr>
            <w:tcW w:w="236" w:type="dxa"/>
            <w:gridSpan w:val="3"/>
          </w:tcPr>
          <w:p w14:paraId="40119256" w14:textId="77777777" w:rsidR="005003C5" w:rsidRPr="00CC0C94" w:rsidRDefault="005003C5" w:rsidP="00364172">
            <w:pPr>
              <w:pStyle w:val="TAC"/>
            </w:pPr>
          </w:p>
        </w:tc>
        <w:tc>
          <w:tcPr>
            <w:tcW w:w="6014" w:type="dxa"/>
            <w:gridSpan w:val="3"/>
            <w:shd w:val="clear" w:color="auto" w:fill="auto"/>
          </w:tcPr>
          <w:p w14:paraId="7D27B818" w14:textId="77777777" w:rsidR="005003C5" w:rsidRPr="00CC0C94" w:rsidRDefault="005003C5" w:rsidP="00364172">
            <w:pPr>
              <w:pStyle w:val="TAL"/>
            </w:pPr>
            <w:r w:rsidRPr="00CC0C94">
              <w:t>UMTS integrity algorithm UIA2 supported</w:t>
            </w:r>
          </w:p>
        </w:tc>
      </w:tr>
      <w:tr w:rsidR="005003C5" w:rsidRPr="00CC0C94" w14:paraId="5A329E46" w14:textId="77777777" w:rsidTr="00364172">
        <w:trPr>
          <w:gridBefore w:val="1"/>
          <w:gridAfter w:val="2"/>
          <w:wBefore w:w="8" w:type="dxa"/>
          <w:wAfter w:w="104" w:type="dxa"/>
          <w:cantSplit/>
          <w:jc w:val="center"/>
        </w:trPr>
        <w:tc>
          <w:tcPr>
            <w:tcW w:w="7113" w:type="dxa"/>
            <w:gridSpan w:val="16"/>
          </w:tcPr>
          <w:p w14:paraId="42B2A361" w14:textId="77777777" w:rsidR="005003C5" w:rsidRPr="00CC0C94" w:rsidRDefault="005003C5" w:rsidP="00364172">
            <w:pPr>
              <w:pStyle w:val="TAL"/>
            </w:pPr>
          </w:p>
        </w:tc>
      </w:tr>
      <w:tr w:rsidR="005003C5" w:rsidRPr="00CC0C94" w14:paraId="7BA37473" w14:textId="77777777" w:rsidTr="00364172">
        <w:trPr>
          <w:gridBefore w:val="1"/>
          <w:gridAfter w:val="2"/>
          <w:wBefore w:w="8" w:type="dxa"/>
          <w:wAfter w:w="104" w:type="dxa"/>
          <w:cantSplit/>
          <w:jc w:val="center"/>
        </w:trPr>
        <w:tc>
          <w:tcPr>
            <w:tcW w:w="7113" w:type="dxa"/>
            <w:gridSpan w:val="16"/>
          </w:tcPr>
          <w:p w14:paraId="62EEBBB2" w14:textId="77777777" w:rsidR="005003C5" w:rsidRPr="00CC0C94" w:rsidRDefault="005003C5" w:rsidP="00364172">
            <w:pPr>
              <w:pStyle w:val="TAL"/>
            </w:pPr>
            <w:r w:rsidRPr="00CC0C94">
              <w:t>UMTS integrity algorithm UIA3 supported (octet 6, bit 5)</w:t>
            </w:r>
          </w:p>
        </w:tc>
      </w:tr>
      <w:tr w:rsidR="005003C5" w:rsidRPr="00CC0C94" w14:paraId="2B24CFAF" w14:textId="77777777" w:rsidTr="00364172">
        <w:trPr>
          <w:gridAfter w:val="3"/>
          <w:wAfter w:w="112" w:type="dxa"/>
          <w:cantSplit/>
          <w:jc w:val="center"/>
        </w:trPr>
        <w:tc>
          <w:tcPr>
            <w:tcW w:w="296" w:type="dxa"/>
            <w:gridSpan w:val="4"/>
          </w:tcPr>
          <w:p w14:paraId="48B76958" w14:textId="77777777" w:rsidR="005003C5" w:rsidRPr="00CC0C94" w:rsidRDefault="005003C5" w:rsidP="00364172">
            <w:pPr>
              <w:pStyle w:val="TAC"/>
            </w:pPr>
            <w:r w:rsidRPr="00CC0C94">
              <w:t>0</w:t>
            </w:r>
          </w:p>
        </w:tc>
        <w:tc>
          <w:tcPr>
            <w:tcW w:w="284" w:type="dxa"/>
            <w:gridSpan w:val="3"/>
          </w:tcPr>
          <w:p w14:paraId="3F5141B1" w14:textId="77777777" w:rsidR="005003C5" w:rsidRPr="00CC0C94" w:rsidRDefault="005003C5" w:rsidP="00364172">
            <w:pPr>
              <w:pStyle w:val="TAC"/>
            </w:pPr>
          </w:p>
        </w:tc>
        <w:tc>
          <w:tcPr>
            <w:tcW w:w="283" w:type="dxa"/>
            <w:gridSpan w:val="3"/>
          </w:tcPr>
          <w:p w14:paraId="2B51EC48" w14:textId="77777777" w:rsidR="005003C5" w:rsidRPr="00CC0C94" w:rsidRDefault="005003C5" w:rsidP="00364172">
            <w:pPr>
              <w:pStyle w:val="TAC"/>
            </w:pPr>
          </w:p>
        </w:tc>
        <w:tc>
          <w:tcPr>
            <w:tcW w:w="236" w:type="dxa"/>
            <w:gridSpan w:val="3"/>
          </w:tcPr>
          <w:p w14:paraId="00E25CDA" w14:textId="77777777" w:rsidR="005003C5" w:rsidRPr="00CC0C94" w:rsidRDefault="005003C5" w:rsidP="00364172">
            <w:pPr>
              <w:pStyle w:val="TAC"/>
            </w:pPr>
          </w:p>
        </w:tc>
        <w:tc>
          <w:tcPr>
            <w:tcW w:w="6014" w:type="dxa"/>
            <w:gridSpan w:val="3"/>
            <w:shd w:val="clear" w:color="auto" w:fill="auto"/>
          </w:tcPr>
          <w:p w14:paraId="0710D0BE" w14:textId="77777777" w:rsidR="005003C5" w:rsidRPr="00CC0C94" w:rsidRDefault="005003C5" w:rsidP="00364172">
            <w:pPr>
              <w:pStyle w:val="TAL"/>
            </w:pPr>
            <w:r w:rsidRPr="00CC0C94">
              <w:t>UMTS integrity algorithm UIA3 not supported</w:t>
            </w:r>
          </w:p>
        </w:tc>
      </w:tr>
      <w:tr w:rsidR="005003C5" w:rsidRPr="00CC0C94" w14:paraId="69C8DE86" w14:textId="77777777" w:rsidTr="00364172">
        <w:trPr>
          <w:gridAfter w:val="3"/>
          <w:wAfter w:w="112" w:type="dxa"/>
          <w:cantSplit/>
          <w:jc w:val="center"/>
        </w:trPr>
        <w:tc>
          <w:tcPr>
            <w:tcW w:w="296" w:type="dxa"/>
            <w:gridSpan w:val="4"/>
          </w:tcPr>
          <w:p w14:paraId="3E403691" w14:textId="77777777" w:rsidR="005003C5" w:rsidRPr="00CC0C94" w:rsidRDefault="005003C5" w:rsidP="00364172">
            <w:pPr>
              <w:pStyle w:val="TAC"/>
            </w:pPr>
            <w:r w:rsidRPr="00CC0C94">
              <w:t>1</w:t>
            </w:r>
          </w:p>
        </w:tc>
        <w:tc>
          <w:tcPr>
            <w:tcW w:w="284" w:type="dxa"/>
            <w:gridSpan w:val="3"/>
          </w:tcPr>
          <w:p w14:paraId="407A2D88" w14:textId="77777777" w:rsidR="005003C5" w:rsidRPr="00CC0C94" w:rsidRDefault="005003C5" w:rsidP="00364172">
            <w:pPr>
              <w:pStyle w:val="TAC"/>
            </w:pPr>
          </w:p>
        </w:tc>
        <w:tc>
          <w:tcPr>
            <w:tcW w:w="283" w:type="dxa"/>
            <w:gridSpan w:val="3"/>
          </w:tcPr>
          <w:p w14:paraId="2A319C44" w14:textId="77777777" w:rsidR="005003C5" w:rsidRPr="00CC0C94" w:rsidRDefault="005003C5" w:rsidP="00364172">
            <w:pPr>
              <w:pStyle w:val="TAC"/>
            </w:pPr>
          </w:p>
        </w:tc>
        <w:tc>
          <w:tcPr>
            <w:tcW w:w="236" w:type="dxa"/>
            <w:gridSpan w:val="3"/>
          </w:tcPr>
          <w:p w14:paraId="4C4498B8" w14:textId="77777777" w:rsidR="005003C5" w:rsidRPr="00CC0C94" w:rsidRDefault="005003C5" w:rsidP="00364172">
            <w:pPr>
              <w:pStyle w:val="TAC"/>
            </w:pPr>
          </w:p>
        </w:tc>
        <w:tc>
          <w:tcPr>
            <w:tcW w:w="6014" w:type="dxa"/>
            <w:gridSpan w:val="3"/>
            <w:shd w:val="clear" w:color="auto" w:fill="auto"/>
          </w:tcPr>
          <w:p w14:paraId="7EA3B7A3" w14:textId="77777777" w:rsidR="005003C5" w:rsidRPr="00CC0C94" w:rsidRDefault="005003C5" w:rsidP="00364172">
            <w:pPr>
              <w:pStyle w:val="TAL"/>
            </w:pPr>
            <w:r w:rsidRPr="00CC0C94">
              <w:t>UMTS integrity algorithm UIA3 supported</w:t>
            </w:r>
          </w:p>
        </w:tc>
      </w:tr>
      <w:tr w:rsidR="005003C5" w:rsidRPr="00CC0C94" w14:paraId="5AB34E30" w14:textId="77777777" w:rsidTr="00364172">
        <w:trPr>
          <w:gridBefore w:val="1"/>
          <w:gridAfter w:val="2"/>
          <w:wBefore w:w="8" w:type="dxa"/>
          <w:wAfter w:w="104" w:type="dxa"/>
          <w:cantSplit/>
          <w:jc w:val="center"/>
        </w:trPr>
        <w:tc>
          <w:tcPr>
            <w:tcW w:w="7113" w:type="dxa"/>
            <w:gridSpan w:val="16"/>
          </w:tcPr>
          <w:p w14:paraId="5A0DB3B0" w14:textId="77777777" w:rsidR="005003C5" w:rsidRPr="00CC0C94" w:rsidRDefault="005003C5" w:rsidP="00364172">
            <w:pPr>
              <w:pStyle w:val="TAL"/>
            </w:pPr>
          </w:p>
        </w:tc>
      </w:tr>
      <w:tr w:rsidR="005003C5" w:rsidRPr="00CC0C94" w14:paraId="361A5E8D" w14:textId="77777777" w:rsidTr="00364172">
        <w:trPr>
          <w:gridBefore w:val="1"/>
          <w:gridAfter w:val="2"/>
          <w:wBefore w:w="8" w:type="dxa"/>
          <w:wAfter w:w="104" w:type="dxa"/>
          <w:cantSplit/>
          <w:jc w:val="center"/>
        </w:trPr>
        <w:tc>
          <w:tcPr>
            <w:tcW w:w="7113" w:type="dxa"/>
            <w:gridSpan w:val="16"/>
          </w:tcPr>
          <w:p w14:paraId="2BCB6CD1" w14:textId="77777777" w:rsidR="005003C5" w:rsidRPr="00CC0C94" w:rsidRDefault="005003C5" w:rsidP="00364172">
            <w:pPr>
              <w:pStyle w:val="TAL"/>
            </w:pPr>
            <w:r w:rsidRPr="00CC0C94">
              <w:t>UMTS integrity algorithm UIA4 supported (octet 6, bit 4)</w:t>
            </w:r>
          </w:p>
        </w:tc>
      </w:tr>
      <w:tr w:rsidR="005003C5" w:rsidRPr="00CC0C94" w14:paraId="5E921776" w14:textId="77777777" w:rsidTr="00364172">
        <w:trPr>
          <w:gridAfter w:val="3"/>
          <w:wAfter w:w="112" w:type="dxa"/>
          <w:cantSplit/>
          <w:jc w:val="center"/>
        </w:trPr>
        <w:tc>
          <w:tcPr>
            <w:tcW w:w="296" w:type="dxa"/>
            <w:gridSpan w:val="4"/>
          </w:tcPr>
          <w:p w14:paraId="2CAA0BC9" w14:textId="77777777" w:rsidR="005003C5" w:rsidRPr="00CC0C94" w:rsidRDefault="005003C5" w:rsidP="00364172">
            <w:pPr>
              <w:pStyle w:val="TAC"/>
            </w:pPr>
            <w:r w:rsidRPr="00CC0C94">
              <w:t>0</w:t>
            </w:r>
          </w:p>
        </w:tc>
        <w:tc>
          <w:tcPr>
            <w:tcW w:w="284" w:type="dxa"/>
            <w:gridSpan w:val="3"/>
          </w:tcPr>
          <w:p w14:paraId="1292D937" w14:textId="77777777" w:rsidR="005003C5" w:rsidRPr="00CC0C94" w:rsidRDefault="005003C5" w:rsidP="00364172">
            <w:pPr>
              <w:pStyle w:val="TAC"/>
            </w:pPr>
          </w:p>
        </w:tc>
        <w:tc>
          <w:tcPr>
            <w:tcW w:w="283" w:type="dxa"/>
            <w:gridSpan w:val="3"/>
          </w:tcPr>
          <w:p w14:paraId="26A3D97D" w14:textId="77777777" w:rsidR="005003C5" w:rsidRPr="00CC0C94" w:rsidRDefault="005003C5" w:rsidP="00364172">
            <w:pPr>
              <w:pStyle w:val="TAC"/>
            </w:pPr>
          </w:p>
        </w:tc>
        <w:tc>
          <w:tcPr>
            <w:tcW w:w="236" w:type="dxa"/>
            <w:gridSpan w:val="3"/>
          </w:tcPr>
          <w:p w14:paraId="76DB6753" w14:textId="77777777" w:rsidR="005003C5" w:rsidRPr="00CC0C94" w:rsidRDefault="005003C5" w:rsidP="00364172">
            <w:pPr>
              <w:pStyle w:val="TAC"/>
            </w:pPr>
          </w:p>
        </w:tc>
        <w:tc>
          <w:tcPr>
            <w:tcW w:w="6014" w:type="dxa"/>
            <w:gridSpan w:val="3"/>
            <w:shd w:val="clear" w:color="auto" w:fill="auto"/>
          </w:tcPr>
          <w:p w14:paraId="5A17CFF7" w14:textId="77777777" w:rsidR="005003C5" w:rsidRPr="00CC0C94" w:rsidRDefault="005003C5" w:rsidP="00364172">
            <w:pPr>
              <w:pStyle w:val="TAL"/>
            </w:pPr>
            <w:r w:rsidRPr="00CC0C94">
              <w:t>UMTS integrity algorithm UIA4 not supported</w:t>
            </w:r>
          </w:p>
        </w:tc>
      </w:tr>
      <w:tr w:rsidR="005003C5" w:rsidRPr="00CC0C94" w14:paraId="44DF3496" w14:textId="77777777" w:rsidTr="00364172">
        <w:trPr>
          <w:gridAfter w:val="3"/>
          <w:wAfter w:w="112" w:type="dxa"/>
          <w:cantSplit/>
          <w:jc w:val="center"/>
        </w:trPr>
        <w:tc>
          <w:tcPr>
            <w:tcW w:w="296" w:type="dxa"/>
            <w:gridSpan w:val="4"/>
          </w:tcPr>
          <w:p w14:paraId="259AF6D1" w14:textId="77777777" w:rsidR="005003C5" w:rsidRPr="00CC0C94" w:rsidRDefault="005003C5" w:rsidP="00364172">
            <w:pPr>
              <w:pStyle w:val="TAC"/>
            </w:pPr>
            <w:r w:rsidRPr="00CC0C94">
              <w:t>1</w:t>
            </w:r>
          </w:p>
        </w:tc>
        <w:tc>
          <w:tcPr>
            <w:tcW w:w="284" w:type="dxa"/>
            <w:gridSpan w:val="3"/>
          </w:tcPr>
          <w:p w14:paraId="44FB6773" w14:textId="77777777" w:rsidR="005003C5" w:rsidRPr="00CC0C94" w:rsidRDefault="005003C5" w:rsidP="00364172">
            <w:pPr>
              <w:pStyle w:val="TAC"/>
            </w:pPr>
          </w:p>
        </w:tc>
        <w:tc>
          <w:tcPr>
            <w:tcW w:w="283" w:type="dxa"/>
            <w:gridSpan w:val="3"/>
          </w:tcPr>
          <w:p w14:paraId="7BBC711A" w14:textId="77777777" w:rsidR="005003C5" w:rsidRPr="00CC0C94" w:rsidRDefault="005003C5" w:rsidP="00364172">
            <w:pPr>
              <w:pStyle w:val="TAC"/>
            </w:pPr>
          </w:p>
        </w:tc>
        <w:tc>
          <w:tcPr>
            <w:tcW w:w="236" w:type="dxa"/>
            <w:gridSpan w:val="3"/>
          </w:tcPr>
          <w:p w14:paraId="074BF9D8" w14:textId="77777777" w:rsidR="005003C5" w:rsidRPr="00CC0C94" w:rsidRDefault="005003C5" w:rsidP="00364172">
            <w:pPr>
              <w:pStyle w:val="TAC"/>
            </w:pPr>
          </w:p>
        </w:tc>
        <w:tc>
          <w:tcPr>
            <w:tcW w:w="6014" w:type="dxa"/>
            <w:gridSpan w:val="3"/>
            <w:shd w:val="clear" w:color="auto" w:fill="auto"/>
          </w:tcPr>
          <w:p w14:paraId="08BC8FA4" w14:textId="77777777" w:rsidR="005003C5" w:rsidRPr="00CC0C94" w:rsidRDefault="005003C5" w:rsidP="00364172">
            <w:pPr>
              <w:pStyle w:val="TAL"/>
            </w:pPr>
            <w:r w:rsidRPr="00CC0C94">
              <w:t>UMTS integrity algorithm UIA4 supported</w:t>
            </w:r>
          </w:p>
        </w:tc>
      </w:tr>
      <w:tr w:rsidR="005003C5" w:rsidRPr="00CC0C94" w14:paraId="5B5345D9" w14:textId="77777777" w:rsidTr="00364172">
        <w:trPr>
          <w:gridBefore w:val="1"/>
          <w:gridAfter w:val="2"/>
          <w:wBefore w:w="8" w:type="dxa"/>
          <w:wAfter w:w="104" w:type="dxa"/>
          <w:cantSplit/>
          <w:jc w:val="center"/>
        </w:trPr>
        <w:tc>
          <w:tcPr>
            <w:tcW w:w="7113" w:type="dxa"/>
            <w:gridSpan w:val="16"/>
          </w:tcPr>
          <w:p w14:paraId="41F12633" w14:textId="77777777" w:rsidR="005003C5" w:rsidRPr="00CC0C94" w:rsidRDefault="005003C5" w:rsidP="00364172">
            <w:pPr>
              <w:pStyle w:val="TAL"/>
            </w:pPr>
          </w:p>
        </w:tc>
      </w:tr>
      <w:tr w:rsidR="005003C5" w:rsidRPr="00CC0C94" w14:paraId="5FD0EC30" w14:textId="77777777" w:rsidTr="00364172">
        <w:trPr>
          <w:gridBefore w:val="1"/>
          <w:gridAfter w:val="2"/>
          <w:wBefore w:w="8" w:type="dxa"/>
          <w:wAfter w:w="104" w:type="dxa"/>
          <w:cantSplit/>
          <w:jc w:val="center"/>
        </w:trPr>
        <w:tc>
          <w:tcPr>
            <w:tcW w:w="7113" w:type="dxa"/>
            <w:gridSpan w:val="16"/>
          </w:tcPr>
          <w:p w14:paraId="24AB6F13" w14:textId="77777777" w:rsidR="005003C5" w:rsidRPr="00CC0C94" w:rsidRDefault="005003C5" w:rsidP="00364172">
            <w:pPr>
              <w:pStyle w:val="TAL"/>
            </w:pPr>
            <w:r w:rsidRPr="00CC0C94">
              <w:t>UMTS integrity algorithm UIA5 supported (octet 6, bit 3)</w:t>
            </w:r>
          </w:p>
        </w:tc>
      </w:tr>
      <w:tr w:rsidR="005003C5" w:rsidRPr="00CC0C94" w14:paraId="3B3F6D06" w14:textId="77777777" w:rsidTr="00364172">
        <w:trPr>
          <w:gridAfter w:val="3"/>
          <w:wAfter w:w="112" w:type="dxa"/>
          <w:cantSplit/>
          <w:jc w:val="center"/>
        </w:trPr>
        <w:tc>
          <w:tcPr>
            <w:tcW w:w="296" w:type="dxa"/>
            <w:gridSpan w:val="4"/>
          </w:tcPr>
          <w:p w14:paraId="6D01E7CB" w14:textId="77777777" w:rsidR="005003C5" w:rsidRPr="00CC0C94" w:rsidRDefault="005003C5" w:rsidP="00364172">
            <w:pPr>
              <w:pStyle w:val="TAC"/>
            </w:pPr>
            <w:r w:rsidRPr="00CC0C94">
              <w:t>0</w:t>
            </w:r>
          </w:p>
        </w:tc>
        <w:tc>
          <w:tcPr>
            <w:tcW w:w="284" w:type="dxa"/>
            <w:gridSpan w:val="3"/>
          </w:tcPr>
          <w:p w14:paraId="7D264855" w14:textId="77777777" w:rsidR="005003C5" w:rsidRPr="00CC0C94" w:rsidRDefault="005003C5" w:rsidP="00364172">
            <w:pPr>
              <w:pStyle w:val="TAC"/>
            </w:pPr>
          </w:p>
        </w:tc>
        <w:tc>
          <w:tcPr>
            <w:tcW w:w="283" w:type="dxa"/>
            <w:gridSpan w:val="3"/>
          </w:tcPr>
          <w:p w14:paraId="40B1F32B" w14:textId="77777777" w:rsidR="005003C5" w:rsidRPr="00CC0C94" w:rsidRDefault="005003C5" w:rsidP="00364172">
            <w:pPr>
              <w:pStyle w:val="TAC"/>
            </w:pPr>
          </w:p>
        </w:tc>
        <w:tc>
          <w:tcPr>
            <w:tcW w:w="236" w:type="dxa"/>
            <w:gridSpan w:val="3"/>
          </w:tcPr>
          <w:p w14:paraId="05CA9011" w14:textId="77777777" w:rsidR="005003C5" w:rsidRPr="00CC0C94" w:rsidRDefault="005003C5" w:rsidP="00364172">
            <w:pPr>
              <w:pStyle w:val="TAC"/>
            </w:pPr>
          </w:p>
        </w:tc>
        <w:tc>
          <w:tcPr>
            <w:tcW w:w="6014" w:type="dxa"/>
            <w:gridSpan w:val="3"/>
            <w:shd w:val="clear" w:color="auto" w:fill="auto"/>
          </w:tcPr>
          <w:p w14:paraId="47058EAD" w14:textId="77777777" w:rsidR="005003C5" w:rsidRPr="00CC0C94" w:rsidRDefault="005003C5" w:rsidP="00364172">
            <w:pPr>
              <w:pStyle w:val="TAL"/>
            </w:pPr>
            <w:r w:rsidRPr="00CC0C94">
              <w:t>UMTS integrity algorithm UIA5 not supported</w:t>
            </w:r>
          </w:p>
        </w:tc>
      </w:tr>
      <w:tr w:rsidR="005003C5" w:rsidRPr="00CC0C94" w14:paraId="277096FA" w14:textId="77777777" w:rsidTr="00364172">
        <w:trPr>
          <w:gridAfter w:val="3"/>
          <w:wAfter w:w="112" w:type="dxa"/>
          <w:cantSplit/>
          <w:jc w:val="center"/>
        </w:trPr>
        <w:tc>
          <w:tcPr>
            <w:tcW w:w="296" w:type="dxa"/>
            <w:gridSpan w:val="4"/>
          </w:tcPr>
          <w:p w14:paraId="0B46416B" w14:textId="77777777" w:rsidR="005003C5" w:rsidRPr="00CC0C94" w:rsidRDefault="005003C5" w:rsidP="00364172">
            <w:pPr>
              <w:pStyle w:val="TAC"/>
            </w:pPr>
            <w:r w:rsidRPr="00CC0C94">
              <w:t>1</w:t>
            </w:r>
          </w:p>
        </w:tc>
        <w:tc>
          <w:tcPr>
            <w:tcW w:w="284" w:type="dxa"/>
            <w:gridSpan w:val="3"/>
          </w:tcPr>
          <w:p w14:paraId="21486F3A" w14:textId="77777777" w:rsidR="005003C5" w:rsidRPr="00CC0C94" w:rsidRDefault="005003C5" w:rsidP="00364172">
            <w:pPr>
              <w:pStyle w:val="TAC"/>
            </w:pPr>
          </w:p>
        </w:tc>
        <w:tc>
          <w:tcPr>
            <w:tcW w:w="283" w:type="dxa"/>
            <w:gridSpan w:val="3"/>
          </w:tcPr>
          <w:p w14:paraId="72DFD73D" w14:textId="77777777" w:rsidR="005003C5" w:rsidRPr="00CC0C94" w:rsidRDefault="005003C5" w:rsidP="00364172">
            <w:pPr>
              <w:pStyle w:val="TAC"/>
            </w:pPr>
          </w:p>
        </w:tc>
        <w:tc>
          <w:tcPr>
            <w:tcW w:w="236" w:type="dxa"/>
            <w:gridSpan w:val="3"/>
          </w:tcPr>
          <w:p w14:paraId="105130D4" w14:textId="77777777" w:rsidR="005003C5" w:rsidRPr="00CC0C94" w:rsidRDefault="005003C5" w:rsidP="00364172">
            <w:pPr>
              <w:pStyle w:val="TAC"/>
            </w:pPr>
          </w:p>
        </w:tc>
        <w:tc>
          <w:tcPr>
            <w:tcW w:w="6014" w:type="dxa"/>
            <w:gridSpan w:val="3"/>
            <w:shd w:val="clear" w:color="auto" w:fill="auto"/>
          </w:tcPr>
          <w:p w14:paraId="15CAFDA0" w14:textId="77777777" w:rsidR="005003C5" w:rsidRPr="00CC0C94" w:rsidRDefault="005003C5" w:rsidP="00364172">
            <w:pPr>
              <w:pStyle w:val="TAL"/>
            </w:pPr>
            <w:r w:rsidRPr="00CC0C94">
              <w:t>UMTS integrity algorithm UIA5 supported</w:t>
            </w:r>
          </w:p>
        </w:tc>
      </w:tr>
      <w:tr w:rsidR="005003C5" w:rsidRPr="00CC0C94" w14:paraId="72B08F3D" w14:textId="77777777" w:rsidTr="00364172">
        <w:trPr>
          <w:gridBefore w:val="1"/>
          <w:gridAfter w:val="2"/>
          <w:wBefore w:w="8" w:type="dxa"/>
          <w:wAfter w:w="104" w:type="dxa"/>
          <w:cantSplit/>
          <w:jc w:val="center"/>
        </w:trPr>
        <w:tc>
          <w:tcPr>
            <w:tcW w:w="7113" w:type="dxa"/>
            <w:gridSpan w:val="16"/>
          </w:tcPr>
          <w:p w14:paraId="255CC2F9" w14:textId="77777777" w:rsidR="005003C5" w:rsidRPr="00CC0C94" w:rsidRDefault="005003C5" w:rsidP="00364172">
            <w:pPr>
              <w:pStyle w:val="TAL"/>
            </w:pPr>
          </w:p>
        </w:tc>
      </w:tr>
      <w:tr w:rsidR="005003C5" w:rsidRPr="00CC0C94" w14:paraId="513B6D58" w14:textId="77777777" w:rsidTr="00364172">
        <w:trPr>
          <w:gridBefore w:val="1"/>
          <w:gridAfter w:val="2"/>
          <w:wBefore w:w="8" w:type="dxa"/>
          <w:wAfter w:w="104" w:type="dxa"/>
          <w:cantSplit/>
          <w:jc w:val="center"/>
        </w:trPr>
        <w:tc>
          <w:tcPr>
            <w:tcW w:w="7113" w:type="dxa"/>
            <w:gridSpan w:val="16"/>
          </w:tcPr>
          <w:p w14:paraId="7A740D9E" w14:textId="77777777" w:rsidR="005003C5" w:rsidRPr="00CC0C94" w:rsidRDefault="005003C5" w:rsidP="00364172">
            <w:pPr>
              <w:pStyle w:val="TAL"/>
            </w:pPr>
            <w:r w:rsidRPr="00CC0C94">
              <w:t>UMTS integrity algorithm UIA6 supported (octet 6, bit 2)</w:t>
            </w:r>
          </w:p>
        </w:tc>
      </w:tr>
      <w:tr w:rsidR="005003C5" w:rsidRPr="00CC0C94" w14:paraId="71B0FE17" w14:textId="77777777" w:rsidTr="00364172">
        <w:trPr>
          <w:gridAfter w:val="3"/>
          <w:wAfter w:w="112" w:type="dxa"/>
          <w:cantSplit/>
          <w:jc w:val="center"/>
        </w:trPr>
        <w:tc>
          <w:tcPr>
            <w:tcW w:w="296" w:type="dxa"/>
            <w:gridSpan w:val="4"/>
          </w:tcPr>
          <w:p w14:paraId="6FDEA80D" w14:textId="77777777" w:rsidR="005003C5" w:rsidRPr="00CC0C94" w:rsidRDefault="005003C5" w:rsidP="00364172">
            <w:pPr>
              <w:pStyle w:val="TAC"/>
            </w:pPr>
            <w:r w:rsidRPr="00CC0C94">
              <w:t>0</w:t>
            </w:r>
          </w:p>
        </w:tc>
        <w:tc>
          <w:tcPr>
            <w:tcW w:w="284" w:type="dxa"/>
            <w:gridSpan w:val="3"/>
          </w:tcPr>
          <w:p w14:paraId="4BE1E7D1" w14:textId="77777777" w:rsidR="005003C5" w:rsidRPr="00CC0C94" w:rsidRDefault="005003C5" w:rsidP="00364172">
            <w:pPr>
              <w:pStyle w:val="TAC"/>
            </w:pPr>
          </w:p>
        </w:tc>
        <w:tc>
          <w:tcPr>
            <w:tcW w:w="283" w:type="dxa"/>
            <w:gridSpan w:val="3"/>
          </w:tcPr>
          <w:p w14:paraId="348728C0" w14:textId="77777777" w:rsidR="005003C5" w:rsidRPr="00CC0C94" w:rsidRDefault="005003C5" w:rsidP="00364172">
            <w:pPr>
              <w:pStyle w:val="TAC"/>
            </w:pPr>
          </w:p>
        </w:tc>
        <w:tc>
          <w:tcPr>
            <w:tcW w:w="236" w:type="dxa"/>
            <w:gridSpan w:val="3"/>
          </w:tcPr>
          <w:p w14:paraId="40330FD6" w14:textId="77777777" w:rsidR="005003C5" w:rsidRPr="00CC0C94" w:rsidRDefault="005003C5" w:rsidP="00364172">
            <w:pPr>
              <w:pStyle w:val="TAC"/>
            </w:pPr>
          </w:p>
        </w:tc>
        <w:tc>
          <w:tcPr>
            <w:tcW w:w="6014" w:type="dxa"/>
            <w:gridSpan w:val="3"/>
            <w:shd w:val="clear" w:color="auto" w:fill="auto"/>
          </w:tcPr>
          <w:p w14:paraId="01F36687" w14:textId="77777777" w:rsidR="005003C5" w:rsidRPr="00CC0C94" w:rsidRDefault="005003C5" w:rsidP="00364172">
            <w:pPr>
              <w:pStyle w:val="TAL"/>
            </w:pPr>
            <w:r w:rsidRPr="00CC0C94">
              <w:t>UMTS integrity algorithm UIA6 not supported</w:t>
            </w:r>
          </w:p>
        </w:tc>
      </w:tr>
      <w:tr w:rsidR="005003C5" w:rsidRPr="00CC0C94" w14:paraId="4BF9AAA1" w14:textId="77777777" w:rsidTr="00364172">
        <w:trPr>
          <w:gridAfter w:val="3"/>
          <w:wAfter w:w="112" w:type="dxa"/>
          <w:cantSplit/>
          <w:jc w:val="center"/>
        </w:trPr>
        <w:tc>
          <w:tcPr>
            <w:tcW w:w="296" w:type="dxa"/>
            <w:gridSpan w:val="4"/>
          </w:tcPr>
          <w:p w14:paraId="2E10A947" w14:textId="77777777" w:rsidR="005003C5" w:rsidRPr="00CC0C94" w:rsidRDefault="005003C5" w:rsidP="00364172">
            <w:pPr>
              <w:pStyle w:val="TAC"/>
            </w:pPr>
            <w:r w:rsidRPr="00CC0C94">
              <w:t>1</w:t>
            </w:r>
          </w:p>
        </w:tc>
        <w:tc>
          <w:tcPr>
            <w:tcW w:w="284" w:type="dxa"/>
            <w:gridSpan w:val="3"/>
          </w:tcPr>
          <w:p w14:paraId="503AC901" w14:textId="77777777" w:rsidR="005003C5" w:rsidRPr="00CC0C94" w:rsidRDefault="005003C5" w:rsidP="00364172">
            <w:pPr>
              <w:pStyle w:val="TAC"/>
            </w:pPr>
          </w:p>
        </w:tc>
        <w:tc>
          <w:tcPr>
            <w:tcW w:w="283" w:type="dxa"/>
            <w:gridSpan w:val="3"/>
          </w:tcPr>
          <w:p w14:paraId="7A3E1EC0" w14:textId="77777777" w:rsidR="005003C5" w:rsidRPr="00CC0C94" w:rsidRDefault="005003C5" w:rsidP="00364172">
            <w:pPr>
              <w:pStyle w:val="TAC"/>
            </w:pPr>
          </w:p>
        </w:tc>
        <w:tc>
          <w:tcPr>
            <w:tcW w:w="236" w:type="dxa"/>
            <w:gridSpan w:val="3"/>
          </w:tcPr>
          <w:p w14:paraId="3C2EA177" w14:textId="77777777" w:rsidR="005003C5" w:rsidRPr="00CC0C94" w:rsidRDefault="005003C5" w:rsidP="00364172">
            <w:pPr>
              <w:pStyle w:val="TAC"/>
            </w:pPr>
          </w:p>
        </w:tc>
        <w:tc>
          <w:tcPr>
            <w:tcW w:w="6014" w:type="dxa"/>
            <w:gridSpan w:val="3"/>
            <w:shd w:val="clear" w:color="auto" w:fill="auto"/>
          </w:tcPr>
          <w:p w14:paraId="63F5137E" w14:textId="77777777" w:rsidR="005003C5" w:rsidRPr="00CC0C94" w:rsidRDefault="005003C5" w:rsidP="00364172">
            <w:pPr>
              <w:pStyle w:val="TAL"/>
            </w:pPr>
            <w:r w:rsidRPr="00CC0C94">
              <w:t>UMTS integrity algorithm UIA6 supported</w:t>
            </w:r>
          </w:p>
        </w:tc>
      </w:tr>
      <w:tr w:rsidR="005003C5" w:rsidRPr="00CC0C94" w14:paraId="45746572" w14:textId="77777777" w:rsidTr="00364172">
        <w:trPr>
          <w:gridBefore w:val="1"/>
          <w:gridAfter w:val="2"/>
          <w:wBefore w:w="8" w:type="dxa"/>
          <w:wAfter w:w="104" w:type="dxa"/>
          <w:cantSplit/>
          <w:jc w:val="center"/>
        </w:trPr>
        <w:tc>
          <w:tcPr>
            <w:tcW w:w="7113" w:type="dxa"/>
            <w:gridSpan w:val="16"/>
          </w:tcPr>
          <w:p w14:paraId="4413C4DF" w14:textId="77777777" w:rsidR="005003C5" w:rsidRPr="00CC0C94" w:rsidRDefault="005003C5" w:rsidP="00364172">
            <w:pPr>
              <w:pStyle w:val="TAL"/>
            </w:pPr>
          </w:p>
        </w:tc>
      </w:tr>
      <w:tr w:rsidR="005003C5" w:rsidRPr="00CC0C94" w14:paraId="36E9405B" w14:textId="77777777" w:rsidTr="00364172">
        <w:trPr>
          <w:gridBefore w:val="1"/>
          <w:gridAfter w:val="2"/>
          <w:wBefore w:w="8" w:type="dxa"/>
          <w:wAfter w:w="104" w:type="dxa"/>
          <w:cantSplit/>
          <w:jc w:val="center"/>
        </w:trPr>
        <w:tc>
          <w:tcPr>
            <w:tcW w:w="7113" w:type="dxa"/>
            <w:gridSpan w:val="16"/>
          </w:tcPr>
          <w:p w14:paraId="1D64965D" w14:textId="77777777" w:rsidR="005003C5" w:rsidRPr="00CC0C94" w:rsidRDefault="005003C5" w:rsidP="00364172">
            <w:pPr>
              <w:pStyle w:val="TAL"/>
            </w:pPr>
            <w:r w:rsidRPr="00CC0C94">
              <w:t>UMTS integrity algorithm UIA7 supported (octet 6, bit 1)</w:t>
            </w:r>
          </w:p>
        </w:tc>
      </w:tr>
      <w:tr w:rsidR="005003C5" w:rsidRPr="00CC0C94" w14:paraId="145981A7" w14:textId="77777777" w:rsidTr="00364172">
        <w:trPr>
          <w:gridAfter w:val="3"/>
          <w:wAfter w:w="112" w:type="dxa"/>
          <w:cantSplit/>
          <w:jc w:val="center"/>
        </w:trPr>
        <w:tc>
          <w:tcPr>
            <w:tcW w:w="296" w:type="dxa"/>
            <w:gridSpan w:val="4"/>
          </w:tcPr>
          <w:p w14:paraId="2D56C358" w14:textId="77777777" w:rsidR="005003C5" w:rsidRPr="00CC0C94" w:rsidRDefault="005003C5" w:rsidP="00364172">
            <w:pPr>
              <w:pStyle w:val="TAC"/>
            </w:pPr>
            <w:r w:rsidRPr="00CC0C94">
              <w:t>0</w:t>
            </w:r>
          </w:p>
        </w:tc>
        <w:tc>
          <w:tcPr>
            <w:tcW w:w="284" w:type="dxa"/>
            <w:gridSpan w:val="3"/>
          </w:tcPr>
          <w:p w14:paraId="7490CA1A" w14:textId="77777777" w:rsidR="005003C5" w:rsidRPr="00CC0C94" w:rsidRDefault="005003C5" w:rsidP="00364172">
            <w:pPr>
              <w:pStyle w:val="TAC"/>
            </w:pPr>
          </w:p>
        </w:tc>
        <w:tc>
          <w:tcPr>
            <w:tcW w:w="283" w:type="dxa"/>
            <w:gridSpan w:val="3"/>
          </w:tcPr>
          <w:p w14:paraId="71A63E0E" w14:textId="77777777" w:rsidR="005003C5" w:rsidRPr="00CC0C94" w:rsidRDefault="005003C5" w:rsidP="00364172">
            <w:pPr>
              <w:pStyle w:val="TAC"/>
            </w:pPr>
          </w:p>
        </w:tc>
        <w:tc>
          <w:tcPr>
            <w:tcW w:w="236" w:type="dxa"/>
            <w:gridSpan w:val="3"/>
          </w:tcPr>
          <w:p w14:paraId="11A78D9C" w14:textId="77777777" w:rsidR="005003C5" w:rsidRPr="00CC0C94" w:rsidRDefault="005003C5" w:rsidP="00364172">
            <w:pPr>
              <w:pStyle w:val="TAC"/>
            </w:pPr>
          </w:p>
        </w:tc>
        <w:tc>
          <w:tcPr>
            <w:tcW w:w="6014" w:type="dxa"/>
            <w:gridSpan w:val="3"/>
            <w:shd w:val="clear" w:color="auto" w:fill="auto"/>
          </w:tcPr>
          <w:p w14:paraId="63F04A26" w14:textId="77777777" w:rsidR="005003C5" w:rsidRPr="00CC0C94" w:rsidRDefault="005003C5" w:rsidP="00364172">
            <w:pPr>
              <w:pStyle w:val="TAL"/>
            </w:pPr>
            <w:r w:rsidRPr="00CC0C94">
              <w:t>UMTS integrity algorithm UIA7 not supported</w:t>
            </w:r>
          </w:p>
        </w:tc>
      </w:tr>
      <w:tr w:rsidR="005003C5" w:rsidRPr="00CC0C94" w14:paraId="2302369A" w14:textId="77777777" w:rsidTr="00364172">
        <w:trPr>
          <w:gridAfter w:val="3"/>
          <w:wAfter w:w="112" w:type="dxa"/>
          <w:cantSplit/>
          <w:jc w:val="center"/>
        </w:trPr>
        <w:tc>
          <w:tcPr>
            <w:tcW w:w="296" w:type="dxa"/>
            <w:gridSpan w:val="4"/>
          </w:tcPr>
          <w:p w14:paraId="48CFA215" w14:textId="77777777" w:rsidR="005003C5" w:rsidRPr="00CC0C94" w:rsidRDefault="005003C5" w:rsidP="00364172">
            <w:pPr>
              <w:pStyle w:val="TAC"/>
            </w:pPr>
            <w:r w:rsidRPr="00CC0C94">
              <w:t>1</w:t>
            </w:r>
          </w:p>
        </w:tc>
        <w:tc>
          <w:tcPr>
            <w:tcW w:w="284" w:type="dxa"/>
            <w:gridSpan w:val="3"/>
          </w:tcPr>
          <w:p w14:paraId="6089E53B" w14:textId="77777777" w:rsidR="005003C5" w:rsidRPr="00CC0C94" w:rsidRDefault="005003C5" w:rsidP="00364172">
            <w:pPr>
              <w:pStyle w:val="TAC"/>
            </w:pPr>
          </w:p>
        </w:tc>
        <w:tc>
          <w:tcPr>
            <w:tcW w:w="283" w:type="dxa"/>
            <w:gridSpan w:val="3"/>
          </w:tcPr>
          <w:p w14:paraId="252BEDF7" w14:textId="77777777" w:rsidR="005003C5" w:rsidRPr="00CC0C94" w:rsidRDefault="005003C5" w:rsidP="00364172">
            <w:pPr>
              <w:pStyle w:val="TAC"/>
            </w:pPr>
          </w:p>
        </w:tc>
        <w:tc>
          <w:tcPr>
            <w:tcW w:w="236" w:type="dxa"/>
            <w:gridSpan w:val="3"/>
          </w:tcPr>
          <w:p w14:paraId="2154D4EE" w14:textId="77777777" w:rsidR="005003C5" w:rsidRPr="00CC0C94" w:rsidRDefault="005003C5" w:rsidP="00364172">
            <w:pPr>
              <w:pStyle w:val="TAC"/>
            </w:pPr>
          </w:p>
        </w:tc>
        <w:tc>
          <w:tcPr>
            <w:tcW w:w="6014" w:type="dxa"/>
            <w:gridSpan w:val="3"/>
            <w:shd w:val="clear" w:color="auto" w:fill="auto"/>
          </w:tcPr>
          <w:p w14:paraId="4E796AC7" w14:textId="77777777" w:rsidR="005003C5" w:rsidRPr="00CC0C94" w:rsidRDefault="005003C5" w:rsidP="00364172">
            <w:pPr>
              <w:pStyle w:val="TAL"/>
            </w:pPr>
            <w:r w:rsidRPr="00CC0C94">
              <w:t>UMTS integrity algorithm UIA7 supported</w:t>
            </w:r>
          </w:p>
        </w:tc>
      </w:tr>
      <w:tr w:rsidR="005003C5" w:rsidRPr="00CC0C94" w14:paraId="310C9D37" w14:textId="77777777" w:rsidTr="00364172">
        <w:trPr>
          <w:gridBefore w:val="1"/>
          <w:gridAfter w:val="2"/>
          <w:wBefore w:w="8" w:type="dxa"/>
          <w:wAfter w:w="104" w:type="dxa"/>
          <w:cantSplit/>
          <w:jc w:val="center"/>
        </w:trPr>
        <w:tc>
          <w:tcPr>
            <w:tcW w:w="7113" w:type="dxa"/>
            <w:gridSpan w:val="16"/>
          </w:tcPr>
          <w:p w14:paraId="26F57169" w14:textId="77777777" w:rsidR="005003C5" w:rsidRPr="00CC0C94" w:rsidRDefault="005003C5" w:rsidP="00364172">
            <w:pPr>
              <w:pStyle w:val="TAL"/>
            </w:pPr>
          </w:p>
        </w:tc>
      </w:tr>
      <w:tr w:rsidR="005003C5" w:rsidRPr="00CC0C94" w14:paraId="07EAB728" w14:textId="77777777" w:rsidTr="00364172">
        <w:trPr>
          <w:gridBefore w:val="1"/>
          <w:gridAfter w:val="2"/>
          <w:wBefore w:w="8" w:type="dxa"/>
          <w:wAfter w:w="104" w:type="dxa"/>
          <w:cantSplit/>
          <w:jc w:val="center"/>
        </w:trPr>
        <w:tc>
          <w:tcPr>
            <w:tcW w:w="7113" w:type="dxa"/>
            <w:gridSpan w:val="16"/>
          </w:tcPr>
          <w:p w14:paraId="4BF8192D" w14:textId="77777777" w:rsidR="005003C5" w:rsidRPr="00CC0C94" w:rsidRDefault="005003C5" w:rsidP="00364172">
            <w:pPr>
              <w:pStyle w:val="TAL"/>
            </w:pPr>
            <w:r w:rsidRPr="00CC0C94">
              <w:t>NF capability (octet 7, bit 1)</w:t>
            </w:r>
          </w:p>
        </w:tc>
      </w:tr>
      <w:tr w:rsidR="005003C5" w:rsidRPr="00CC0C94" w14:paraId="4A2CC67A" w14:textId="77777777" w:rsidTr="00364172">
        <w:trPr>
          <w:gridAfter w:val="3"/>
          <w:wAfter w:w="112" w:type="dxa"/>
          <w:cantSplit/>
          <w:jc w:val="center"/>
        </w:trPr>
        <w:tc>
          <w:tcPr>
            <w:tcW w:w="296" w:type="dxa"/>
            <w:gridSpan w:val="4"/>
          </w:tcPr>
          <w:p w14:paraId="52812AE8" w14:textId="77777777" w:rsidR="005003C5" w:rsidRPr="00CC0C94" w:rsidRDefault="005003C5" w:rsidP="00364172">
            <w:pPr>
              <w:pStyle w:val="TAC"/>
            </w:pPr>
            <w:r w:rsidRPr="00CC0C94">
              <w:t>0</w:t>
            </w:r>
          </w:p>
        </w:tc>
        <w:tc>
          <w:tcPr>
            <w:tcW w:w="284" w:type="dxa"/>
            <w:gridSpan w:val="3"/>
          </w:tcPr>
          <w:p w14:paraId="4057FB05" w14:textId="77777777" w:rsidR="005003C5" w:rsidRPr="00CC0C94" w:rsidRDefault="005003C5" w:rsidP="00364172">
            <w:pPr>
              <w:pStyle w:val="TAC"/>
            </w:pPr>
          </w:p>
        </w:tc>
        <w:tc>
          <w:tcPr>
            <w:tcW w:w="283" w:type="dxa"/>
            <w:gridSpan w:val="3"/>
          </w:tcPr>
          <w:p w14:paraId="0A45C882" w14:textId="77777777" w:rsidR="005003C5" w:rsidRPr="00CC0C94" w:rsidRDefault="005003C5" w:rsidP="00364172">
            <w:pPr>
              <w:pStyle w:val="TAC"/>
            </w:pPr>
          </w:p>
        </w:tc>
        <w:tc>
          <w:tcPr>
            <w:tcW w:w="236" w:type="dxa"/>
            <w:gridSpan w:val="3"/>
          </w:tcPr>
          <w:p w14:paraId="3229E6F7" w14:textId="77777777" w:rsidR="005003C5" w:rsidRPr="00CC0C94" w:rsidRDefault="005003C5" w:rsidP="00364172">
            <w:pPr>
              <w:pStyle w:val="TAC"/>
            </w:pPr>
          </w:p>
        </w:tc>
        <w:tc>
          <w:tcPr>
            <w:tcW w:w="6014" w:type="dxa"/>
            <w:gridSpan w:val="3"/>
            <w:shd w:val="clear" w:color="auto" w:fill="auto"/>
          </w:tcPr>
          <w:p w14:paraId="0C8E4D01" w14:textId="77777777" w:rsidR="005003C5" w:rsidRPr="00CC0C94" w:rsidRDefault="005003C5" w:rsidP="00364172">
            <w:pPr>
              <w:pStyle w:val="TAL"/>
            </w:pPr>
            <w:r w:rsidRPr="00CC0C94">
              <w:rPr>
                <w:rFonts w:eastAsia="MS Mincho"/>
              </w:rPr>
              <w:t>notification procedure not supported</w:t>
            </w:r>
          </w:p>
        </w:tc>
      </w:tr>
      <w:tr w:rsidR="005003C5" w:rsidRPr="00CC0C94" w14:paraId="5ED575C1" w14:textId="77777777" w:rsidTr="00364172">
        <w:trPr>
          <w:gridAfter w:val="3"/>
          <w:wAfter w:w="112" w:type="dxa"/>
          <w:cantSplit/>
          <w:jc w:val="center"/>
        </w:trPr>
        <w:tc>
          <w:tcPr>
            <w:tcW w:w="296" w:type="dxa"/>
            <w:gridSpan w:val="4"/>
          </w:tcPr>
          <w:p w14:paraId="32C7091E" w14:textId="77777777" w:rsidR="005003C5" w:rsidRPr="00CC0C94" w:rsidRDefault="005003C5" w:rsidP="00364172">
            <w:pPr>
              <w:pStyle w:val="TAC"/>
            </w:pPr>
            <w:r w:rsidRPr="00CC0C94">
              <w:t>1</w:t>
            </w:r>
          </w:p>
        </w:tc>
        <w:tc>
          <w:tcPr>
            <w:tcW w:w="284" w:type="dxa"/>
            <w:gridSpan w:val="3"/>
          </w:tcPr>
          <w:p w14:paraId="18B592BA" w14:textId="77777777" w:rsidR="005003C5" w:rsidRPr="00CC0C94" w:rsidRDefault="005003C5" w:rsidP="00364172">
            <w:pPr>
              <w:pStyle w:val="TAC"/>
            </w:pPr>
          </w:p>
        </w:tc>
        <w:tc>
          <w:tcPr>
            <w:tcW w:w="283" w:type="dxa"/>
            <w:gridSpan w:val="3"/>
          </w:tcPr>
          <w:p w14:paraId="08CAA059" w14:textId="77777777" w:rsidR="005003C5" w:rsidRPr="00CC0C94" w:rsidRDefault="005003C5" w:rsidP="00364172">
            <w:pPr>
              <w:pStyle w:val="TAC"/>
            </w:pPr>
          </w:p>
        </w:tc>
        <w:tc>
          <w:tcPr>
            <w:tcW w:w="236" w:type="dxa"/>
            <w:gridSpan w:val="3"/>
          </w:tcPr>
          <w:p w14:paraId="60762157" w14:textId="77777777" w:rsidR="005003C5" w:rsidRPr="00CC0C94" w:rsidRDefault="005003C5" w:rsidP="00364172">
            <w:pPr>
              <w:pStyle w:val="TAC"/>
            </w:pPr>
          </w:p>
        </w:tc>
        <w:tc>
          <w:tcPr>
            <w:tcW w:w="6014" w:type="dxa"/>
            <w:gridSpan w:val="3"/>
            <w:shd w:val="clear" w:color="auto" w:fill="auto"/>
          </w:tcPr>
          <w:p w14:paraId="2EE9EA7C" w14:textId="77777777" w:rsidR="005003C5" w:rsidRPr="00CC0C94" w:rsidRDefault="005003C5" w:rsidP="00364172">
            <w:pPr>
              <w:pStyle w:val="TAL"/>
            </w:pPr>
            <w:r w:rsidRPr="00CC0C94">
              <w:rPr>
                <w:rFonts w:eastAsia="MS Mincho"/>
              </w:rPr>
              <w:t>notification procedure supported</w:t>
            </w:r>
          </w:p>
        </w:tc>
      </w:tr>
      <w:tr w:rsidR="005003C5" w:rsidRPr="00CC0C94" w14:paraId="07FFA900" w14:textId="77777777" w:rsidTr="00364172">
        <w:trPr>
          <w:gridBefore w:val="1"/>
          <w:gridAfter w:val="2"/>
          <w:wBefore w:w="8" w:type="dxa"/>
          <w:wAfter w:w="104" w:type="dxa"/>
          <w:cantSplit/>
          <w:jc w:val="center"/>
        </w:trPr>
        <w:tc>
          <w:tcPr>
            <w:tcW w:w="7113" w:type="dxa"/>
            <w:gridSpan w:val="16"/>
          </w:tcPr>
          <w:p w14:paraId="3E135DBB" w14:textId="77777777" w:rsidR="005003C5" w:rsidRPr="00CC0C94" w:rsidRDefault="005003C5" w:rsidP="00364172">
            <w:pPr>
              <w:pStyle w:val="TAL"/>
            </w:pPr>
          </w:p>
        </w:tc>
      </w:tr>
      <w:tr w:rsidR="005003C5" w:rsidRPr="00CC0C94" w14:paraId="71B77C01" w14:textId="77777777" w:rsidTr="00364172">
        <w:trPr>
          <w:gridBefore w:val="1"/>
          <w:gridAfter w:val="2"/>
          <w:wBefore w:w="8" w:type="dxa"/>
          <w:wAfter w:w="104" w:type="dxa"/>
          <w:cantSplit/>
          <w:jc w:val="center"/>
        </w:trPr>
        <w:tc>
          <w:tcPr>
            <w:tcW w:w="7113" w:type="dxa"/>
            <w:gridSpan w:val="16"/>
          </w:tcPr>
          <w:p w14:paraId="76032536" w14:textId="77777777" w:rsidR="005003C5" w:rsidRPr="00CC0C94" w:rsidRDefault="005003C5" w:rsidP="00364172">
            <w:pPr>
              <w:pStyle w:val="TAL"/>
            </w:pPr>
            <w:r w:rsidRPr="00CC0C94">
              <w:t>1xSRVCC capability (octet 7, bit 2)</w:t>
            </w:r>
          </w:p>
        </w:tc>
      </w:tr>
      <w:tr w:rsidR="005003C5" w:rsidRPr="00CC0C94" w14:paraId="22C881B7" w14:textId="77777777" w:rsidTr="00364172">
        <w:trPr>
          <w:gridAfter w:val="3"/>
          <w:wAfter w:w="112" w:type="dxa"/>
          <w:cantSplit/>
          <w:jc w:val="center"/>
        </w:trPr>
        <w:tc>
          <w:tcPr>
            <w:tcW w:w="296" w:type="dxa"/>
            <w:gridSpan w:val="4"/>
          </w:tcPr>
          <w:p w14:paraId="271D2814" w14:textId="77777777" w:rsidR="005003C5" w:rsidRPr="00CC0C94" w:rsidRDefault="005003C5" w:rsidP="00364172">
            <w:pPr>
              <w:pStyle w:val="TAC"/>
            </w:pPr>
            <w:r w:rsidRPr="00CC0C94">
              <w:t>0</w:t>
            </w:r>
          </w:p>
        </w:tc>
        <w:tc>
          <w:tcPr>
            <w:tcW w:w="284" w:type="dxa"/>
            <w:gridSpan w:val="3"/>
          </w:tcPr>
          <w:p w14:paraId="24974888" w14:textId="77777777" w:rsidR="005003C5" w:rsidRPr="00CC0C94" w:rsidRDefault="005003C5" w:rsidP="00364172">
            <w:pPr>
              <w:pStyle w:val="TAC"/>
            </w:pPr>
          </w:p>
        </w:tc>
        <w:tc>
          <w:tcPr>
            <w:tcW w:w="283" w:type="dxa"/>
            <w:gridSpan w:val="3"/>
          </w:tcPr>
          <w:p w14:paraId="5AC644E6" w14:textId="77777777" w:rsidR="005003C5" w:rsidRPr="00CC0C94" w:rsidRDefault="005003C5" w:rsidP="00364172">
            <w:pPr>
              <w:pStyle w:val="TAC"/>
            </w:pPr>
          </w:p>
        </w:tc>
        <w:tc>
          <w:tcPr>
            <w:tcW w:w="236" w:type="dxa"/>
            <w:gridSpan w:val="3"/>
          </w:tcPr>
          <w:p w14:paraId="034E0DF1" w14:textId="77777777" w:rsidR="005003C5" w:rsidRPr="00CC0C94" w:rsidRDefault="005003C5" w:rsidP="00364172">
            <w:pPr>
              <w:pStyle w:val="TAC"/>
            </w:pPr>
          </w:p>
        </w:tc>
        <w:tc>
          <w:tcPr>
            <w:tcW w:w="6014" w:type="dxa"/>
            <w:gridSpan w:val="3"/>
            <w:shd w:val="clear" w:color="auto" w:fill="auto"/>
          </w:tcPr>
          <w:p w14:paraId="6479769E" w14:textId="77777777" w:rsidR="005003C5" w:rsidRPr="00CC0C94" w:rsidRDefault="005003C5" w:rsidP="00364172">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5003C5" w:rsidRPr="00CC0C94" w14:paraId="361B09C7" w14:textId="77777777" w:rsidTr="00364172">
        <w:trPr>
          <w:gridAfter w:val="3"/>
          <w:wAfter w:w="112" w:type="dxa"/>
          <w:cantSplit/>
          <w:jc w:val="center"/>
        </w:trPr>
        <w:tc>
          <w:tcPr>
            <w:tcW w:w="296" w:type="dxa"/>
            <w:gridSpan w:val="4"/>
          </w:tcPr>
          <w:p w14:paraId="01250CB2" w14:textId="77777777" w:rsidR="005003C5" w:rsidRPr="00CC0C94" w:rsidRDefault="005003C5" w:rsidP="00364172">
            <w:pPr>
              <w:pStyle w:val="TAC"/>
            </w:pPr>
            <w:r w:rsidRPr="00CC0C94">
              <w:t>1</w:t>
            </w:r>
          </w:p>
        </w:tc>
        <w:tc>
          <w:tcPr>
            <w:tcW w:w="284" w:type="dxa"/>
            <w:gridSpan w:val="3"/>
          </w:tcPr>
          <w:p w14:paraId="0564B985" w14:textId="77777777" w:rsidR="005003C5" w:rsidRPr="00CC0C94" w:rsidRDefault="005003C5" w:rsidP="00364172">
            <w:pPr>
              <w:pStyle w:val="TAC"/>
            </w:pPr>
          </w:p>
        </w:tc>
        <w:tc>
          <w:tcPr>
            <w:tcW w:w="283" w:type="dxa"/>
            <w:gridSpan w:val="3"/>
          </w:tcPr>
          <w:p w14:paraId="042DE748" w14:textId="77777777" w:rsidR="005003C5" w:rsidRPr="00CC0C94" w:rsidRDefault="005003C5" w:rsidP="00364172">
            <w:pPr>
              <w:pStyle w:val="TAC"/>
            </w:pPr>
          </w:p>
        </w:tc>
        <w:tc>
          <w:tcPr>
            <w:tcW w:w="236" w:type="dxa"/>
            <w:gridSpan w:val="3"/>
          </w:tcPr>
          <w:p w14:paraId="700E6A76" w14:textId="77777777" w:rsidR="005003C5" w:rsidRPr="00CC0C94" w:rsidRDefault="005003C5" w:rsidP="00364172">
            <w:pPr>
              <w:pStyle w:val="TAC"/>
            </w:pPr>
          </w:p>
        </w:tc>
        <w:tc>
          <w:tcPr>
            <w:tcW w:w="6014" w:type="dxa"/>
            <w:gridSpan w:val="3"/>
            <w:shd w:val="clear" w:color="auto" w:fill="auto"/>
          </w:tcPr>
          <w:p w14:paraId="74171F5C" w14:textId="77777777" w:rsidR="005003C5" w:rsidRPr="00CC0C94" w:rsidRDefault="005003C5" w:rsidP="00364172">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5003C5" w:rsidRPr="00CC0C94" w14:paraId="6F716ACC" w14:textId="77777777" w:rsidTr="00364172">
        <w:trPr>
          <w:gridAfter w:val="3"/>
          <w:wAfter w:w="112" w:type="dxa"/>
          <w:cantSplit/>
          <w:jc w:val="center"/>
        </w:trPr>
        <w:tc>
          <w:tcPr>
            <w:tcW w:w="296" w:type="dxa"/>
            <w:gridSpan w:val="4"/>
          </w:tcPr>
          <w:p w14:paraId="4652ECC9" w14:textId="77777777" w:rsidR="005003C5" w:rsidRPr="00CC0C94" w:rsidRDefault="005003C5" w:rsidP="00364172">
            <w:pPr>
              <w:pStyle w:val="TAC"/>
            </w:pPr>
          </w:p>
        </w:tc>
        <w:tc>
          <w:tcPr>
            <w:tcW w:w="284" w:type="dxa"/>
            <w:gridSpan w:val="3"/>
          </w:tcPr>
          <w:p w14:paraId="7652BE85" w14:textId="77777777" w:rsidR="005003C5" w:rsidRPr="00CC0C94" w:rsidRDefault="005003C5" w:rsidP="00364172">
            <w:pPr>
              <w:pStyle w:val="TAC"/>
            </w:pPr>
          </w:p>
        </w:tc>
        <w:tc>
          <w:tcPr>
            <w:tcW w:w="283" w:type="dxa"/>
            <w:gridSpan w:val="3"/>
          </w:tcPr>
          <w:p w14:paraId="5F63FCE9" w14:textId="77777777" w:rsidR="005003C5" w:rsidRPr="00CC0C94" w:rsidRDefault="005003C5" w:rsidP="00364172">
            <w:pPr>
              <w:pStyle w:val="TAC"/>
            </w:pPr>
          </w:p>
        </w:tc>
        <w:tc>
          <w:tcPr>
            <w:tcW w:w="236" w:type="dxa"/>
            <w:gridSpan w:val="3"/>
          </w:tcPr>
          <w:p w14:paraId="19EA5595" w14:textId="77777777" w:rsidR="005003C5" w:rsidRPr="00CC0C94" w:rsidRDefault="005003C5" w:rsidP="00364172">
            <w:pPr>
              <w:pStyle w:val="TAC"/>
            </w:pPr>
          </w:p>
        </w:tc>
        <w:tc>
          <w:tcPr>
            <w:tcW w:w="6014" w:type="dxa"/>
            <w:gridSpan w:val="3"/>
            <w:shd w:val="clear" w:color="auto" w:fill="auto"/>
          </w:tcPr>
          <w:p w14:paraId="4DE1EDED" w14:textId="77777777" w:rsidR="005003C5" w:rsidRPr="00CC0C94" w:rsidRDefault="005003C5" w:rsidP="00364172">
            <w:pPr>
              <w:pStyle w:val="TAL"/>
            </w:pPr>
            <w:r w:rsidRPr="00CC0C94">
              <w:t>(see 3GPP TS 23.216 [8])</w:t>
            </w:r>
          </w:p>
        </w:tc>
      </w:tr>
      <w:tr w:rsidR="005003C5" w:rsidRPr="00CC0C94" w14:paraId="3F3B1D06" w14:textId="77777777" w:rsidTr="00364172">
        <w:trPr>
          <w:gridBefore w:val="1"/>
          <w:gridAfter w:val="2"/>
          <w:wBefore w:w="8" w:type="dxa"/>
          <w:wAfter w:w="104" w:type="dxa"/>
          <w:cantSplit/>
          <w:jc w:val="center"/>
        </w:trPr>
        <w:tc>
          <w:tcPr>
            <w:tcW w:w="7113" w:type="dxa"/>
            <w:gridSpan w:val="16"/>
          </w:tcPr>
          <w:p w14:paraId="6D1AFBCF" w14:textId="77777777" w:rsidR="005003C5" w:rsidRPr="00CC0C94" w:rsidRDefault="005003C5" w:rsidP="00364172">
            <w:pPr>
              <w:pStyle w:val="TAL"/>
            </w:pPr>
          </w:p>
        </w:tc>
      </w:tr>
      <w:tr w:rsidR="005003C5" w:rsidRPr="00CC0C94" w14:paraId="670B8EBA" w14:textId="77777777" w:rsidTr="00364172">
        <w:trPr>
          <w:gridBefore w:val="1"/>
          <w:gridAfter w:val="2"/>
          <w:wBefore w:w="8" w:type="dxa"/>
          <w:wAfter w:w="104" w:type="dxa"/>
          <w:cantSplit/>
          <w:jc w:val="center"/>
        </w:trPr>
        <w:tc>
          <w:tcPr>
            <w:tcW w:w="7113" w:type="dxa"/>
            <w:gridSpan w:val="16"/>
          </w:tcPr>
          <w:p w14:paraId="59D54D83" w14:textId="77777777" w:rsidR="005003C5" w:rsidRPr="00CC0C94" w:rsidRDefault="005003C5" w:rsidP="00364172">
            <w:pPr>
              <w:pStyle w:val="TAL"/>
            </w:pPr>
            <w:r w:rsidRPr="00CC0C94">
              <w:t>Location services (LCS) notification mechanisms capability (octet 7, bit 3)</w:t>
            </w:r>
          </w:p>
        </w:tc>
      </w:tr>
      <w:tr w:rsidR="005003C5" w:rsidRPr="00CC0C94" w14:paraId="7129FCF1" w14:textId="77777777" w:rsidTr="00364172">
        <w:trPr>
          <w:gridAfter w:val="3"/>
          <w:wAfter w:w="112" w:type="dxa"/>
          <w:cantSplit/>
          <w:jc w:val="center"/>
        </w:trPr>
        <w:tc>
          <w:tcPr>
            <w:tcW w:w="296" w:type="dxa"/>
            <w:gridSpan w:val="4"/>
          </w:tcPr>
          <w:p w14:paraId="416F643D" w14:textId="77777777" w:rsidR="005003C5" w:rsidRPr="00CC0C94" w:rsidRDefault="005003C5" w:rsidP="00364172">
            <w:pPr>
              <w:pStyle w:val="TAC"/>
            </w:pPr>
            <w:r w:rsidRPr="00CC0C94">
              <w:t>0</w:t>
            </w:r>
          </w:p>
        </w:tc>
        <w:tc>
          <w:tcPr>
            <w:tcW w:w="284" w:type="dxa"/>
            <w:gridSpan w:val="3"/>
          </w:tcPr>
          <w:p w14:paraId="69655CDD" w14:textId="77777777" w:rsidR="005003C5" w:rsidRPr="00CC0C94" w:rsidRDefault="005003C5" w:rsidP="00364172">
            <w:pPr>
              <w:pStyle w:val="TAC"/>
            </w:pPr>
          </w:p>
        </w:tc>
        <w:tc>
          <w:tcPr>
            <w:tcW w:w="283" w:type="dxa"/>
            <w:gridSpan w:val="3"/>
          </w:tcPr>
          <w:p w14:paraId="70A868EB" w14:textId="77777777" w:rsidR="005003C5" w:rsidRPr="00CC0C94" w:rsidRDefault="005003C5" w:rsidP="00364172">
            <w:pPr>
              <w:pStyle w:val="TAC"/>
            </w:pPr>
          </w:p>
        </w:tc>
        <w:tc>
          <w:tcPr>
            <w:tcW w:w="236" w:type="dxa"/>
            <w:gridSpan w:val="3"/>
          </w:tcPr>
          <w:p w14:paraId="07CDE906" w14:textId="77777777" w:rsidR="005003C5" w:rsidRPr="00CC0C94" w:rsidRDefault="005003C5" w:rsidP="00364172">
            <w:pPr>
              <w:pStyle w:val="TAC"/>
            </w:pPr>
          </w:p>
        </w:tc>
        <w:tc>
          <w:tcPr>
            <w:tcW w:w="6014" w:type="dxa"/>
            <w:gridSpan w:val="3"/>
            <w:shd w:val="clear" w:color="auto" w:fill="auto"/>
          </w:tcPr>
          <w:p w14:paraId="01714328" w14:textId="77777777" w:rsidR="005003C5" w:rsidRPr="00CC0C94" w:rsidRDefault="005003C5" w:rsidP="00364172">
            <w:pPr>
              <w:pStyle w:val="TAL"/>
            </w:pPr>
            <w:r w:rsidRPr="00CC0C94">
              <w:rPr>
                <w:rFonts w:eastAsia="MS Mincho"/>
              </w:rPr>
              <w:t xml:space="preserve">LCS notification mechanisms </w:t>
            </w:r>
            <w:r w:rsidRPr="00CC0C94">
              <w:t xml:space="preserve">not supported </w:t>
            </w:r>
          </w:p>
        </w:tc>
      </w:tr>
      <w:tr w:rsidR="005003C5" w:rsidRPr="00CC0C94" w14:paraId="44EB66F8" w14:textId="77777777" w:rsidTr="00364172">
        <w:trPr>
          <w:gridAfter w:val="3"/>
          <w:wAfter w:w="112" w:type="dxa"/>
          <w:cantSplit/>
          <w:jc w:val="center"/>
        </w:trPr>
        <w:tc>
          <w:tcPr>
            <w:tcW w:w="296" w:type="dxa"/>
            <w:gridSpan w:val="4"/>
          </w:tcPr>
          <w:p w14:paraId="72D99838" w14:textId="77777777" w:rsidR="005003C5" w:rsidRPr="00CC0C94" w:rsidRDefault="005003C5" w:rsidP="00364172">
            <w:pPr>
              <w:pStyle w:val="TAC"/>
            </w:pPr>
            <w:r w:rsidRPr="00CC0C94">
              <w:t>1</w:t>
            </w:r>
          </w:p>
        </w:tc>
        <w:tc>
          <w:tcPr>
            <w:tcW w:w="284" w:type="dxa"/>
            <w:gridSpan w:val="3"/>
          </w:tcPr>
          <w:p w14:paraId="20B18CAA" w14:textId="77777777" w:rsidR="005003C5" w:rsidRPr="00CC0C94" w:rsidRDefault="005003C5" w:rsidP="00364172">
            <w:pPr>
              <w:pStyle w:val="TAC"/>
            </w:pPr>
          </w:p>
        </w:tc>
        <w:tc>
          <w:tcPr>
            <w:tcW w:w="283" w:type="dxa"/>
            <w:gridSpan w:val="3"/>
          </w:tcPr>
          <w:p w14:paraId="566E1406" w14:textId="77777777" w:rsidR="005003C5" w:rsidRPr="00CC0C94" w:rsidRDefault="005003C5" w:rsidP="00364172">
            <w:pPr>
              <w:pStyle w:val="TAC"/>
            </w:pPr>
          </w:p>
        </w:tc>
        <w:tc>
          <w:tcPr>
            <w:tcW w:w="236" w:type="dxa"/>
            <w:gridSpan w:val="3"/>
          </w:tcPr>
          <w:p w14:paraId="580301D8" w14:textId="77777777" w:rsidR="005003C5" w:rsidRPr="00CC0C94" w:rsidRDefault="005003C5" w:rsidP="00364172">
            <w:pPr>
              <w:pStyle w:val="TAC"/>
            </w:pPr>
          </w:p>
        </w:tc>
        <w:tc>
          <w:tcPr>
            <w:tcW w:w="6014" w:type="dxa"/>
            <w:gridSpan w:val="3"/>
            <w:shd w:val="clear" w:color="auto" w:fill="auto"/>
          </w:tcPr>
          <w:p w14:paraId="066AA93E" w14:textId="77777777" w:rsidR="005003C5" w:rsidRPr="00CC0C94" w:rsidRDefault="005003C5" w:rsidP="00364172">
            <w:pPr>
              <w:pStyle w:val="TAL"/>
            </w:pPr>
            <w:r w:rsidRPr="00CC0C94">
              <w:rPr>
                <w:rFonts w:eastAsia="MS Mincho"/>
              </w:rPr>
              <w:t xml:space="preserve">LCS notification mechanisms </w:t>
            </w:r>
            <w:r w:rsidRPr="00CC0C94">
              <w:t>supported (see 3GPP TS 24.171 [13C])</w:t>
            </w:r>
          </w:p>
        </w:tc>
      </w:tr>
      <w:tr w:rsidR="005003C5" w:rsidRPr="00CC0C94" w14:paraId="6C503414" w14:textId="77777777" w:rsidTr="00364172">
        <w:trPr>
          <w:gridBefore w:val="1"/>
          <w:gridAfter w:val="2"/>
          <w:wBefore w:w="8" w:type="dxa"/>
          <w:wAfter w:w="104" w:type="dxa"/>
          <w:cantSplit/>
          <w:jc w:val="center"/>
        </w:trPr>
        <w:tc>
          <w:tcPr>
            <w:tcW w:w="7113" w:type="dxa"/>
            <w:gridSpan w:val="16"/>
          </w:tcPr>
          <w:p w14:paraId="15DA21D2" w14:textId="77777777" w:rsidR="005003C5" w:rsidRPr="00CC0C94" w:rsidRDefault="005003C5" w:rsidP="00364172">
            <w:pPr>
              <w:pStyle w:val="TAL"/>
            </w:pPr>
          </w:p>
        </w:tc>
      </w:tr>
      <w:tr w:rsidR="005003C5" w:rsidRPr="00CC0C94" w14:paraId="58A1B854" w14:textId="77777777" w:rsidTr="00364172">
        <w:trPr>
          <w:gridBefore w:val="1"/>
          <w:gridAfter w:val="2"/>
          <w:wBefore w:w="8" w:type="dxa"/>
          <w:wAfter w:w="104" w:type="dxa"/>
          <w:cantSplit/>
          <w:jc w:val="center"/>
        </w:trPr>
        <w:tc>
          <w:tcPr>
            <w:tcW w:w="7113" w:type="dxa"/>
            <w:gridSpan w:val="16"/>
          </w:tcPr>
          <w:p w14:paraId="5BEAC558" w14:textId="77777777" w:rsidR="005003C5" w:rsidRPr="00CC0C94" w:rsidRDefault="005003C5" w:rsidP="00364172">
            <w:pPr>
              <w:pStyle w:val="TAL"/>
            </w:pPr>
            <w:r w:rsidRPr="00CC0C94">
              <w:t>LTE Positioning Protocol (LPP) capability (octet 7, bit 4)</w:t>
            </w:r>
          </w:p>
        </w:tc>
      </w:tr>
      <w:tr w:rsidR="005003C5" w:rsidRPr="00CC0C94" w14:paraId="4D6AE719" w14:textId="77777777" w:rsidTr="00364172">
        <w:trPr>
          <w:gridAfter w:val="3"/>
          <w:wAfter w:w="112" w:type="dxa"/>
          <w:cantSplit/>
          <w:jc w:val="center"/>
        </w:trPr>
        <w:tc>
          <w:tcPr>
            <w:tcW w:w="296" w:type="dxa"/>
            <w:gridSpan w:val="4"/>
          </w:tcPr>
          <w:p w14:paraId="4F2955EB" w14:textId="77777777" w:rsidR="005003C5" w:rsidRPr="00CC0C94" w:rsidRDefault="005003C5" w:rsidP="00364172">
            <w:pPr>
              <w:pStyle w:val="TAC"/>
            </w:pPr>
            <w:r w:rsidRPr="00CC0C94">
              <w:t>0</w:t>
            </w:r>
          </w:p>
        </w:tc>
        <w:tc>
          <w:tcPr>
            <w:tcW w:w="284" w:type="dxa"/>
            <w:gridSpan w:val="3"/>
          </w:tcPr>
          <w:p w14:paraId="7FD1E552" w14:textId="77777777" w:rsidR="005003C5" w:rsidRPr="00CC0C94" w:rsidRDefault="005003C5" w:rsidP="00364172">
            <w:pPr>
              <w:pStyle w:val="TAC"/>
            </w:pPr>
          </w:p>
        </w:tc>
        <w:tc>
          <w:tcPr>
            <w:tcW w:w="283" w:type="dxa"/>
            <w:gridSpan w:val="3"/>
          </w:tcPr>
          <w:p w14:paraId="32576989" w14:textId="77777777" w:rsidR="005003C5" w:rsidRPr="00CC0C94" w:rsidRDefault="005003C5" w:rsidP="00364172">
            <w:pPr>
              <w:pStyle w:val="TAC"/>
            </w:pPr>
          </w:p>
        </w:tc>
        <w:tc>
          <w:tcPr>
            <w:tcW w:w="236" w:type="dxa"/>
            <w:gridSpan w:val="3"/>
          </w:tcPr>
          <w:p w14:paraId="5E78723A" w14:textId="77777777" w:rsidR="005003C5" w:rsidRPr="00CC0C94" w:rsidRDefault="005003C5" w:rsidP="00364172">
            <w:pPr>
              <w:pStyle w:val="TAC"/>
            </w:pPr>
          </w:p>
        </w:tc>
        <w:tc>
          <w:tcPr>
            <w:tcW w:w="6014" w:type="dxa"/>
            <w:gridSpan w:val="3"/>
            <w:shd w:val="clear" w:color="auto" w:fill="auto"/>
          </w:tcPr>
          <w:p w14:paraId="4DC30385" w14:textId="77777777" w:rsidR="005003C5" w:rsidRPr="00CC0C94" w:rsidRDefault="005003C5" w:rsidP="00364172">
            <w:pPr>
              <w:pStyle w:val="TAL"/>
            </w:pPr>
            <w:r w:rsidRPr="00CC0C94">
              <w:rPr>
                <w:rFonts w:eastAsia="MS Mincho"/>
              </w:rPr>
              <w:t xml:space="preserve">LPP </w:t>
            </w:r>
            <w:r w:rsidRPr="00CC0C94">
              <w:t>not supported</w:t>
            </w:r>
          </w:p>
        </w:tc>
      </w:tr>
      <w:tr w:rsidR="005003C5" w:rsidRPr="00CC0C94" w14:paraId="337FCE4F" w14:textId="77777777" w:rsidTr="00364172">
        <w:trPr>
          <w:gridAfter w:val="3"/>
          <w:wAfter w:w="112" w:type="dxa"/>
          <w:cantSplit/>
          <w:jc w:val="center"/>
        </w:trPr>
        <w:tc>
          <w:tcPr>
            <w:tcW w:w="296" w:type="dxa"/>
            <w:gridSpan w:val="4"/>
          </w:tcPr>
          <w:p w14:paraId="1930857F" w14:textId="77777777" w:rsidR="005003C5" w:rsidRPr="00CC0C94" w:rsidRDefault="005003C5" w:rsidP="00364172">
            <w:pPr>
              <w:pStyle w:val="TAC"/>
            </w:pPr>
            <w:r w:rsidRPr="00CC0C94">
              <w:t>1</w:t>
            </w:r>
          </w:p>
        </w:tc>
        <w:tc>
          <w:tcPr>
            <w:tcW w:w="284" w:type="dxa"/>
            <w:gridSpan w:val="3"/>
          </w:tcPr>
          <w:p w14:paraId="757E23B0" w14:textId="77777777" w:rsidR="005003C5" w:rsidRPr="00CC0C94" w:rsidRDefault="005003C5" w:rsidP="00364172">
            <w:pPr>
              <w:pStyle w:val="TAC"/>
            </w:pPr>
          </w:p>
        </w:tc>
        <w:tc>
          <w:tcPr>
            <w:tcW w:w="283" w:type="dxa"/>
            <w:gridSpan w:val="3"/>
          </w:tcPr>
          <w:p w14:paraId="032C0CE1" w14:textId="77777777" w:rsidR="005003C5" w:rsidRPr="00CC0C94" w:rsidRDefault="005003C5" w:rsidP="00364172">
            <w:pPr>
              <w:pStyle w:val="TAC"/>
            </w:pPr>
          </w:p>
        </w:tc>
        <w:tc>
          <w:tcPr>
            <w:tcW w:w="236" w:type="dxa"/>
            <w:gridSpan w:val="3"/>
          </w:tcPr>
          <w:p w14:paraId="4BF6C39E" w14:textId="77777777" w:rsidR="005003C5" w:rsidRPr="00CC0C94" w:rsidRDefault="005003C5" w:rsidP="00364172">
            <w:pPr>
              <w:pStyle w:val="TAC"/>
            </w:pPr>
          </w:p>
        </w:tc>
        <w:tc>
          <w:tcPr>
            <w:tcW w:w="6014" w:type="dxa"/>
            <w:gridSpan w:val="3"/>
            <w:shd w:val="clear" w:color="auto" w:fill="auto"/>
          </w:tcPr>
          <w:p w14:paraId="54BB60DD" w14:textId="77777777" w:rsidR="005003C5" w:rsidRPr="00CC0C94" w:rsidRDefault="005003C5" w:rsidP="00364172">
            <w:pPr>
              <w:pStyle w:val="TAL"/>
            </w:pPr>
            <w:r w:rsidRPr="00CC0C94">
              <w:rPr>
                <w:rFonts w:eastAsia="MS Mincho"/>
              </w:rPr>
              <w:t xml:space="preserve">LPP </w:t>
            </w:r>
            <w:r w:rsidRPr="00CC0C94">
              <w:t>supported (see 3GPP TS 36.355 [22A])</w:t>
            </w:r>
          </w:p>
        </w:tc>
      </w:tr>
      <w:tr w:rsidR="005003C5" w:rsidRPr="00CC0C94" w14:paraId="2AD869AA" w14:textId="77777777" w:rsidTr="00364172">
        <w:trPr>
          <w:gridBefore w:val="1"/>
          <w:gridAfter w:val="2"/>
          <w:wBefore w:w="8" w:type="dxa"/>
          <w:wAfter w:w="104" w:type="dxa"/>
          <w:cantSplit/>
          <w:jc w:val="center"/>
        </w:trPr>
        <w:tc>
          <w:tcPr>
            <w:tcW w:w="7113" w:type="dxa"/>
            <w:gridSpan w:val="16"/>
          </w:tcPr>
          <w:p w14:paraId="491A863D" w14:textId="77777777" w:rsidR="005003C5" w:rsidRPr="00CC0C94" w:rsidRDefault="005003C5" w:rsidP="00364172">
            <w:pPr>
              <w:pStyle w:val="TAL"/>
              <w:rPr>
                <w:lang w:eastAsia="ja-JP"/>
              </w:rPr>
            </w:pPr>
          </w:p>
          <w:p w14:paraId="199CAE53" w14:textId="77777777" w:rsidR="005003C5" w:rsidRPr="00CC0C94" w:rsidRDefault="005003C5" w:rsidP="00364172">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5003C5" w:rsidRPr="00CC0C94" w14:paraId="63C43A05" w14:textId="77777777" w:rsidTr="00364172">
        <w:trPr>
          <w:gridAfter w:val="3"/>
          <w:wAfter w:w="112" w:type="dxa"/>
          <w:cantSplit/>
          <w:jc w:val="center"/>
        </w:trPr>
        <w:tc>
          <w:tcPr>
            <w:tcW w:w="296" w:type="dxa"/>
            <w:gridSpan w:val="4"/>
          </w:tcPr>
          <w:p w14:paraId="4B5A6B7C" w14:textId="77777777" w:rsidR="005003C5" w:rsidRPr="00CC0C94" w:rsidRDefault="005003C5" w:rsidP="00364172">
            <w:pPr>
              <w:pStyle w:val="TAC"/>
            </w:pPr>
            <w:r w:rsidRPr="00CC0C94">
              <w:t>0</w:t>
            </w:r>
          </w:p>
        </w:tc>
        <w:tc>
          <w:tcPr>
            <w:tcW w:w="284" w:type="dxa"/>
            <w:gridSpan w:val="3"/>
          </w:tcPr>
          <w:p w14:paraId="66DA4DE2" w14:textId="77777777" w:rsidR="005003C5" w:rsidRPr="00CC0C94" w:rsidRDefault="005003C5" w:rsidP="00364172">
            <w:pPr>
              <w:pStyle w:val="TAC"/>
            </w:pPr>
          </w:p>
        </w:tc>
        <w:tc>
          <w:tcPr>
            <w:tcW w:w="283" w:type="dxa"/>
            <w:gridSpan w:val="3"/>
          </w:tcPr>
          <w:p w14:paraId="5FEACF23" w14:textId="77777777" w:rsidR="005003C5" w:rsidRPr="00CC0C94" w:rsidRDefault="005003C5" w:rsidP="00364172">
            <w:pPr>
              <w:pStyle w:val="TAC"/>
            </w:pPr>
          </w:p>
        </w:tc>
        <w:tc>
          <w:tcPr>
            <w:tcW w:w="236" w:type="dxa"/>
            <w:gridSpan w:val="3"/>
          </w:tcPr>
          <w:p w14:paraId="4E194B1B" w14:textId="77777777" w:rsidR="005003C5" w:rsidRPr="00CC0C94" w:rsidRDefault="005003C5" w:rsidP="00364172">
            <w:pPr>
              <w:pStyle w:val="TAC"/>
            </w:pPr>
          </w:p>
        </w:tc>
        <w:tc>
          <w:tcPr>
            <w:tcW w:w="6014" w:type="dxa"/>
            <w:gridSpan w:val="3"/>
            <w:shd w:val="clear" w:color="auto" w:fill="auto"/>
          </w:tcPr>
          <w:p w14:paraId="3B631909" w14:textId="77777777" w:rsidR="005003C5" w:rsidRPr="00CC0C94" w:rsidRDefault="005003C5" w:rsidP="00364172">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5003C5" w:rsidRPr="00CC0C94" w14:paraId="7DFB4F9E" w14:textId="77777777" w:rsidTr="00364172">
        <w:trPr>
          <w:gridAfter w:val="3"/>
          <w:wAfter w:w="112" w:type="dxa"/>
          <w:cantSplit/>
          <w:jc w:val="center"/>
        </w:trPr>
        <w:tc>
          <w:tcPr>
            <w:tcW w:w="296" w:type="dxa"/>
            <w:gridSpan w:val="4"/>
          </w:tcPr>
          <w:p w14:paraId="79F2C427" w14:textId="77777777" w:rsidR="005003C5" w:rsidRPr="00CC0C94" w:rsidRDefault="005003C5" w:rsidP="00364172">
            <w:pPr>
              <w:pStyle w:val="TAC"/>
            </w:pPr>
            <w:r w:rsidRPr="00CC0C94">
              <w:t>1</w:t>
            </w:r>
          </w:p>
        </w:tc>
        <w:tc>
          <w:tcPr>
            <w:tcW w:w="284" w:type="dxa"/>
            <w:gridSpan w:val="3"/>
          </w:tcPr>
          <w:p w14:paraId="715C1369" w14:textId="77777777" w:rsidR="005003C5" w:rsidRPr="00CC0C94" w:rsidRDefault="005003C5" w:rsidP="00364172">
            <w:pPr>
              <w:pStyle w:val="TAC"/>
            </w:pPr>
          </w:p>
        </w:tc>
        <w:tc>
          <w:tcPr>
            <w:tcW w:w="283" w:type="dxa"/>
            <w:gridSpan w:val="3"/>
          </w:tcPr>
          <w:p w14:paraId="74619E19" w14:textId="77777777" w:rsidR="005003C5" w:rsidRPr="00CC0C94" w:rsidRDefault="005003C5" w:rsidP="00364172">
            <w:pPr>
              <w:pStyle w:val="TAC"/>
            </w:pPr>
          </w:p>
        </w:tc>
        <w:tc>
          <w:tcPr>
            <w:tcW w:w="236" w:type="dxa"/>
            <w:gridSpan w:val="3"/>
          </w:tcPr>
          <w:p w14:paraId="5FFB2821" w14:textId="77777777" w:rsidR="005003C5" w:rsidRPr="00CC0C94" w:rsidRDefault="005003C5" w:rsidP="00364172">
            <w:pPr>
              <w:pStyle w:val="TAC"/>
            </w:pPr>
          </w:p>
        </w:tc>
        <w:tc>
          <w:tcPr>
            <w:tcW w:w="6014" w:type="dxa"/>
            <w:gridSpan w:val="3"/>
            <w:shd w:val="clear" w:color="auto" w:fill="auto"/>
          </w:tcPr>
          <w:p w14:paraId="413F6E5A" w14:textId="77777777" w:rsidR="005003C5" w:rsidRPr="00CC0C94" w:rsidRDefault="005003C5" w:rsidP="00364172">
            <w:pPr>
              <w:pStyle w:val="TAL"/>
              <w:rPr>
                <w:lang w:eastAsia="ja-JP"/>
              </w:rPr>
            </w:pPr>
            <w:r w:rsidRPr="00CC0C94">
              <w:rPr>
                <w:lang w:eastAsia="ja-JP"/>
              </w:rPr>
              <w:t xml:space="preserve">eNodeB-based </w:t>
            </w:r>
            <w:r w:rsidRPr="00CC0C94">
              <w:rPr>
                <w:rFonts w:hint="eastAsia"/>
                <w:lang w:eastAsia="ja-JP"/>
              </w:rPr>
              <w:t>access class control for CSFB supported</w:t>
            </w:r>
          </w:p>
          <w:p w14:paraId="39794FE8" w14:textId="77777777" w:rsidR="005003C5" w:rsidRPr="00CC0C94" w:rsidRDefault="005003C5" w:rsidP="00364172">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5003C5" w:rsidRPr="00CC0C94" w14:paraId="0B810269" w14:textId="77777777" w:rsidTr="00364172">
        <w:trPr>
          <w:gridBefore w:val="1"/>
          <w:gridAfter w:val="2"/>
          <w:wBefore w:w="8" w:type="dxa"/>
          <w:wAfter w:w="104" w:type="dxa"/>
          <w:cantSplit/>
          <w:jc w:val="center"/>
        </w:trPr>
        <w:tc>
          <w:tcPr>
            <w:tcW w:w="7113" w:type="dxa"/>
            <w:gridSpan w:val="16"/>
          </w:tcPr>
          <w:p w14:paraId="2D2A6686" w14:textId="77777777" w:rsidR="005003C5" w:rsidRPr="00CC0C94" w:rsidRDefault="005003C5" w:rsidP="00364172">
            <w:pPr>
              <w:pStyle w:val="TAL"/>
              <w:rPr>
                <w:lang w:eastAsia="ja-JP"/>
              </w:rPr>
            </w:pPr>
          </w:p>
          <w:p w14:paraId="4EABDB8D" w14:textId="77777777" w:rsidR="005003C5" w:rsidRPr="00CC0C94" w:rsidRDefault="005003C5" w:rsidP="00364172">
            <w:pPr>
              <w:pStyle w:val="TAL"/>
            </w:pPr>
            <w:r w:rsidRPr="00CC0C94">
              <w:t xml:space="preserve">H.245 After SRVCC Handover capability (H.245-ASH) (octet 7, bit </w:t>
            </w:r>
            <w:r w:rsidRPr="00CC0C94">
              <w:rPr>
                <w:lang w:eastAsia="ja-JP"/>
              </w:rPr>
              <w:t>6</w:t>
            </w:r>
            <w:r w:rsidRPr="00CC0C94">
              <w:t>)</w:t>
            </w:r>
          </w:p>
          <w:p w14:paraId="321284E5" w14:textId="77777777" w:rsidR="005003C5" w:rsidRPr="00CC0C94" w:rsidRDefault="005003C5" w:rsidP="00364172">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5003C5" w:rsidRPr="00CC0C94" w14:paraId="7C6C6EFC" w14:textId="77777777" w:rsidTr="00364172">
        <w:trPr>
          <w:gridAfter w:val="3"/>
          <w:wAfter w:w="112" w:type="dxa"/>
          <w:cantSplit/>
          <w:jc w:val="center"/>
        </w:trPr>
        <w:tc>
          <w:tcPr>
            <w:tcW w:w="296" w:type="dxa"/>
            <w:gridSpan w:val="4"/>
          </w:tcPr>
          <w:p w14:paraId="6F4638FA" w14:textId="77777777" w:rsidR="005003C5" w:rsidRPr="00CC0C94" w:rsidRDefault="005003C5" w:rsidP="00364172">
            <w:pPr>
              <w:pStyle w:val="TAC"/>
            </w:pPr>
            <w:r w:rsidRPr="00CC0C94">
              <w:t>0</w:t>
            </w:r>
          </w:p>
        </w:tc>
        <w:tc>
          <w:tcPr>
            <w:tcW w:w="284" w:type="dxa"/>
            <w:gridSpan w:val="3"/>
          </w:tcPr>
          <w:p w14:paraId="7404CFEB" w14:textId="77777777" w:rsidR="005003C5" w:rsidRPr="00CC0C94" w:rsidRDefault="005003C5" w:rsidP="00364172">
            <w:pPr>
              <w:pStyle w:val="TAC"/>
            </w:pPr>
          </w:p>
        </w:tc>
        <w:tc>
          <w:tcPr>
            <w:tcW w:w="283" w:type="dxa"/>
            <w:gridSpan w:val="3"/>
          </w:tcPr>
          <w:p w14:paraId="77A9695F" w14:textId="77777777" w:rsidR="005003C5" w:rsidRPr="00CC0C94" w:rsidRDefault="005003C5" w:rsidP="00364172">
            <w:pPr>
              <w:pStyle w:val="TAC"/>
            </w:pPr>
          </w:p>
        </w:tc>
        <w:tc>
          <w:tcPr>
            <w:tcW w:w="236" w:type="dxa"/>
            <w:gridSpan w:val="3"/>
          </w:tcPr>
          <w:p w14:paraId="393C5D38" w14:textId="77777777" w:rsidR="005003C5" w:rsidRPr="00CC0C94" w:rsidRDefault="005003C5" w:rsidP="00364172">
            <w:pPr>
              <w:pStyle w:val="TAC"/>
            </w:pPr>
          </w:p>
        </w:tc>
        <w:tc>
          <w:tcPr>
            <w:tcW w:w="6014" w:type="dxa"/>
            <w:gridSpan w:val="3"/>
            <w:shd w:val="clear" w:color="auto" w:fill="auto"/>
          </w:tcPr>
          <w:p w14:paraId="5BD102FC" w14:textId="77777777" w:rsidR="005003C5" w:rsidRPr="00CC0C94" w:rsidRDefault="005003C5" w:rsidP="00364172">
            <w:pPr>
              <w:pStyle w:val="TAL"/>
              <w:rPr>
                <w:lang w:eastAsia="ja-JP"/>
              </w:rPr>
            </w:pPr>
            <w:r w:rsidRPr="00CC0C94">
              <w:t>H.245 after SRVCC handover capability not supported</w:t>
            </w:r>
          </w:p>
        </w:tc>
      </w:tr>
      <w:tr w:rsidR="005003C5" w:rsidRPr="00CC0C94" w14:paraId="2EFAEF36" w14:textId="77777777" w:rsidTr="00364172">
        <w:trPr>
          <w:gridAfter w:val="3"/>
          <w:wAfter w:w="112" w:type="dxa"/>
          <w:cantSplit/>
          <w:jc w:val="center"/>
        </w:trPr>
        <w:tc>
          <w:tcPr>
            <w:tcW w:w="296" w:type="dxa"/>
            <w:gridSpan w:val="4"/>
          </w:tcPr>
          <w:p w14:paraId="66EAB9E6" w14:textId="77777777" w:rsidR="005003C5" w:rsidRPr="00CC0C94" w:rsidRDefault="005003C5" w:rsidP="00364172">
            <w:pPr>
              <w:pStyle w:val="TAC"/>
            </w:pPr>
            <w:r w:rsidRPr="00CC0C94">
              <w:t>1</w:t>
            </w:r>
          </w:p>
        </w:tc>
        <w:tc>
          <w:tcPr>
            <w:tcW w:w="284" w:type="dxa"/>
            <w:gridSpan w:val="3"/>
          </w:tcPr>
          <w:p w14:paraId="55EA8C3D" w14:textId="77777777" w:rsidR="005003C5" w:rsidRPr="00CC0C94" w:rsidRDefault="005003C5" w:rsidP="00364172">
            <w:pPr>
              <w:pStyle w:val="TAC"/>
            </w:pPr>
          </w:p>
        </w:tc>
        <w:tc>
          <w:tcPr>
            <w:tcW w:w="283" w:type="dxa"/>
            <w:gridSpan w:val="3"/>
          </w:tcPr>
          <w:p w14:paraId="2212D847" w14:textId="77777777" w:rsidR="005003C5" w:rsidRPr="00CC0C94" w:rsidRDefault="005003C5" w:rsidP="00364172">
            <w:pPr>
              <w:pStyle w:val="TAC"/>
            </w:pPr>
          </w:p>
        </w:tc>
        <w:tc>
          <w:tcPr>
            <w:tcW w:w="236" w:type="dxa"/>
            <w:gridSpan w:val="3"/>
          </w:tcPr>
          <w:p w14:paraId="47FFE6A5" w14:textId="77777777" w:rsidR="005003C5" w:rsidRPr="00CC0C94" w:rsidRDefault="005003C5" w:rsidP="00364172">
            <w:pPr>
              <w:pStyle w:val="TAC"/>
            </w:pPr>
          </w:p>
        </w:tc>
        <w:tc>
          <w:tcPr>
            <w:tcW w:w="6014" w:type="dxa"/>
            <w:gridSpan w:val="3"/>
            <w:shd w:val="clear" w:color="auto" w:fill="auto"/>
          </w:tcPr>
          <w:p w14:paraId="3F403364" w14:textId="77777777" w:rsidR="005003C5" w:rsidRPr="00CC0C94" w:rsidRDefault="005003C5" w:rsidP="00364172">
            <w:pPr>
              <w:pStyle w:val="TAL"/>
              <w:rPr>
                <w:lang w:eastAsia="ja-JP"/>
              </w:rPr>
            </w:pPr>
            <w:r w:rsidRPr="00CC0C94">
              <w:t>H.245 after SRVCC handover capability supported</w:t>
            </w:r>
          </w:p>
          <w:p w14:paraId="1D0048F0" w14:textId="77777777" w:rsidR="005003C5" w:rsidRPr="00CC0C94" w:rsidRDefault="005003C5" w:rsidP="00364172">
            <w:pPr>
              <w:pStyle w:val="TAL"/>
              <w:rPr>
                <w:lang w:eastAsia="ja-JP"/>
              </w:rPr>
            </w:pPr>
            <w:r w:rsidRPr="00CC0C94">
              <w:t>(see 3GPP TS 23.216 [8])</w:t>
            </w:r>
          </w:p>
        </w:tc>
      </w:tr>
      <w:tr w:rsidR="005003C5" w:rsidRPr="00CC0C94" w14:paraId="5D82F8D0" w14:textId="77777777" w:rsidTr="00364172">
        <w:trPr>
          <w:gridBefore w:val="1"/>
          <w:gridAfter w:val="2"/>
          <w:wBefore w:w="8" w:type="dxa"/>
          <w:wAfter w:w="104" w:type="dxa"/>
          <w:cantSplit/>
          <w:jc w:val="center"/>
        </w:trPr>
        <w:tc>
          <w:tcPr>
            <w:tcW w:w="7113" w:type="dxa"/>
            <w:gridSpan w:val="16"/>
          </w:tcPr>
          <w:p w14:paraId="6BB7C427" w14:textId="77777777" w:rsidR="005003C5" w:rsidRPr="00CC0C94" w:rsidRDefault="005003C5" w:rsidP="00364172">
            <w:pPr>
              <w:pStyle w:val="TAL"/>
              <w:rPr>
                <w:lang w:eastAsia="ja-JP"/>
              </w:rPr>
            </w:pPr>
          </w:p>
          <w:p w14:paraId="03ED0EB2" w14:textId="77777777" w:rsidR="005003C5" w:rsidRPr="00CC0C94" w:rsidRDefault="005003C5" w:rsidP="00364172">
            <w:pPr>
              <w:pStyle w:val="TAL"/>
            </w:pPr>
            <w:r w:rsidRPr="00CC0C94">
              <w:t>ProSe (octet 7, bit 7)</w:t>
            </w:r>
          </w:p>
          <w:p w14:paraId="38598653" w14:textId="77777777" w:rsidR="005003C5" w:rsidRPr="00CC0C94" w:rsidRDefault="005003C5" w:rsidP="00364172">
            <w:pPr>
              <w:pStyle w:val="TAL"/>
              <w:rPr>
                <w:lang w:eastAsia="ja-JP"/>
              </w:rPr>
            </w:pPr>
            <w:r w:rsidRPr="00CC0C94">
              <w:t>This bit indicates the capability for ProSe</w:t>
            </w:r>
            <w:r w:rsidRPr="00CC0C94">
              <w:rPr>
                <w:rFonts w:cs="Arial"/>
              </w:rPr>
              <w:t>.</w:t>
            </w:r>
          </w:p>
        </w:tc>
      </w:tr>
      <w:tr w:rsidR="005003C5" w:rsidRPr="00CC0C94" w14:paraId="3FFBA17E" w14:textId="77777777" w:rsidTr="00364172">
        <w:trPr>
          <w:gridAfter w:val="3"/>
          <w:wAfter w:w="112" w:type="dxa"/>
          <w:cantSplit/>
          <w:jc w:val="center"/>
        </w:trPr>
        <w:tc>
          <w:tcPr>
            <w:tcW w:w="296" w:type="dxa"/>
            <w:gridSpan w:val="4"/>
          </w:tcPr>
          <w:p w14:paraId="04903B87" w14:textId="77777777" w:rsidR="005003C5" w:rsidRPr="00CC0C94" w:rsidRDefault="005003C5" w:rsidP="00364172">
            <w:pPr>
              <w:pStyle w:val="TAC"/>
            </w:pPr>
            <w:r w:rsidRPr="00CC0C94">
              <w:t>0</w:t>
            </w:r>
          </w:p>
        </w:tc>
        <w:tc>
          <w:tcPr>
            <w:tcW w:w="284" w:type="dxa"/>
            <w:gridSpan w:val="3"/>
          </w:tcPr>
          <w:p w14:paraId="2C48561A" w14:textId="77777777" w:rsidR="005003C5" w:rsidRPr="00CC0C94" w:rsidRDefault="005003C5" w:rsidP="00364172">
            <w:pPr>
              <w:pStyle w:val="TAC"/>
            </w:pPr>
          </w:p>
        </w:tc>
        <w:tc>
          <w:tcPr>
            <w:tcW w:w="283" w:type="dxa"/>
            <w:gridSpan w:val="3"/>
          </w:tcPr>
          <w:p w14:paraId="6E1BF5CA" w14:textId="77777777" w:rsidR="005003C5" w:rsidRPr="00CC0C94" w:rsidRDefault="005003C5" w:rsidP="00364172">
            <w:pPr>
              <w:pStyle w:val="TAC"/>
            </w:pPr>
          </w:p>
        </w:tc>
        <w:tc>
          <w:tcPr>
            <w:tcW w:w="236" w:type="dxa"/>
            <w:gridSpan w:val="3"/>
          </w:tcPr>
          <w:p w14:paraId="41B13820" w14:textId="77777777" w:rsidR="005003C5" w:rsidRPr="00CC0C94" w:rsidRDefault="005003C5" w:rsidP="00364172">
            <w:pPr>
              <w:pStyle w:val="TAC"/>
            </w:pPr>
          </w:p>
        </w:tc>
        <w:tc>
          <w:tcPr>
            <w:tcW w:w="6014" w:type="dxa"/>
            <w:gridSpan w:val="3"/>
            <w:shd w:val="clear" w:color="auto" w:fill="auto"/>
          </w:tcPr>
          <w:p w14:paraId="46C2F346" w14:textId="77777777" w:rsidR="005003C5" w:rsidRPr="00CC0C94" w:rsidRDefault="005003C5" w:rsidP="00364172">
            <w:pPr>
              <w:pStyle w:val="TAL"/>
              <w:rPr>
                <w:lang w:eastAsia="ja-JP"/>
              </w:rPr>
            </w:pPr>
            <w:r w:rsidRPr="00CC0C94">
              <w:t>ProSe not supported</w:t>
            </w:r>
          </w:p>
        </w:tc>
      </w:tr>
      <w:tr w:rsidR="005003C5" w:rsidRPr="00CC0C94" w14:paraId="3E52D3A0" w14:textId="77777777" w:rsidTr="00364172">
        <w:trPr>
          <w:gridAfter w:val="3"/>
          <w:wAfter w:w="112" w:type="dxa"/>
          <w:cantSplit/>
          <w:jc w:val="center"/>
        </w:trPr>
        <w:tc>
          <w:tcPr>
            <w:tcW w:w="296" w:type="dxa"/>
            <w:gridSpan w:val="4"/>
          </w:tcPr>
          <w:p w14:paraId="336F292E" w14:textId="77777777" w:rsidR="005003C5" w:rsidRPr="00CC0C94" w:rsidRDefault="005003C5" w:rsidP="00364172">
            <w:pPr>
              <w:pStyle w:val="TAC"/>
            </w:pPr>
            <w:r w:rsidRPr="00CC0C94">
              <w:t>1</w:t>
            </w:r>
          </w:p>
        </w:tc>
        <w:tc>
          <w:tcPr>
            <w:tcW w:w="284" w:type="dxa"/>
            <w:gridSpan w:val="3"/>
          </w:tcPr>
          <w:p w14:paraId="4A8B8B59" w14:textId="77777777" w:rsidR="005003C5" w:rsidRPr="00CC0C94" w:rsidRDefault="005003C5" w:rsidP="00364172">
            <w:pPr>
              <w:pStyle w:val="TAC"/>
            </w:pPr>
          </w:p>
        </w:tc>
        <w:tc>
          <w:tcPr>
            <w:tcW w:w="283" w:type="dxa"/>
            <w:gridSpan w:val="3"/>
          </w:tcPr>
          <w:p w14:paraId="666DB3AA" w14:textId="77777777" w:rsidR="005003C5" w:rsidRPr="00CC0C94" w:rsidRDefault="005003C5" w:rsidP="00364172">
            <w:pPr>
              <w:pStyle w:val="TAC"/>
            </w:pPr>
          </w:p>
        </w:tc>
        <w:tc>
          <w:tcPr>
            <w:tcW w:w="236" w:type="dxa"/>
            <w:gridSpan w:val="3"/>
          </w:tcPr>
          <w:p w14:paraId="199274E6" w14:textId="77777777" w:rsidR="005003C5" w:rsidRPr="00CC0C94" w:rsidRDefault="005003C5" w:rsidP="00364172">
            <w:pPr>
              <w:pStyle w:val="TAC"/>
            </w:pPr>
          </w:p>
        </w:tc>
        <w:tc>
          <w:tcPr>
            <w:tcW w:w="6014" w:type="dxa"/>
            <w:gridSpan w:val="3"/>
            <w:shd w:val="clear" w:color="auto" w:fill="auto"/>
          </w:tcPr>
          <w:p w14:paraId="229B63DD" w14:textId="77777777" w:rsidR="005003C5" w:rsidRPr="00CC0C94" w:rsidRDefault="005003C5" w:rsidP="00364172">
            <w:pPr>
              <w:pStyle w:val="TAL"/>
              <w:rPr>
                <w:lang w:eastAsia="ja-JP"/>
              </w:rPr>
            </w:pPr>
            <w:r w:rsidRPr="00CC0C94">
              <w:t>ProSe supported</w:t>
            </w:r>
          </w:p>
        </w:tc>
      </w:tr>
      <w:tr w:rsidR="005003C5" w:rsidRPr="00CC0C94" w14:paraId="53AAA77A" w14:textId="77777777" w:rsidTr="00364172">
        <w:trPr>
          <w:gridBefore w:val="1"/>
          <w:gridAfter w:val="2"/>
          <w:wBefore w:w="8" w:type="dxa"/>
          <w:wAfter w:w="104" w:type="dxa"/>
          <w:cantSplit/>
          <w:jc w:val="center"/>
        </w:trPr>
        <w:tc>
          <w:tcPr>
            <w:tcW w:w="7113" w:type="dxa"/>
            <w:gridSpan w:val="16"/>
          </w:tcPr>
          <w:p w14:paraId="0A8D7FC3" w14:textId="77777777" w:rsidR="005003C5" w:rsidRPr="00CC0C94" w:rsidRDefault="005003C5" w:rsidP="00364172">
            <w:pPr>
              <w:pStyle w:val="TAL"/>
              <w:rPr>
                <w:lang w:eastAsia="ja-JP"/>
              </w:rPr>
            </w:pPr>
          </w:p>
          <w:p w14:paraId="716B1F1F" w14:textId="77777777" w:rsidR="005003C5" w:rsidRPr="00CC0C94" w:rsidRDefault="005003C5" w:rsidP="00364172">
            <w:pPr>
              <w:pStyle w:val="TAL"/>
            </w:pPr>
            <w:r w:rsidRPr="00CC0C94">
              <w:t>ProSe direct discovery (ProSe-dd) (octet 7, bit 8)</w:t>
            </w:r>
          </w:p>
          <w:p w14:paraId="3595ECD0" w14:textId="77777777" w:rsidR="005003C5" w:rsidRPr="00CC0C94" w:rsidRDefault="005003C5" w:rsidP="00364172">
            <w:pPr>
              <w:pStyle w:val="TAL"/>
              <w:rPr>
                <w:lang w:eastAsia="ja-JP"/>
              </w:rPr>
            </w:pPr>
            <w:r w:rsidRPr="00CC0C94">
              <w:t>This bit indicates the capability for ProSe direct discovery</w:t>
            </w:r>
            <w:r w:rsidRPr="00CC0C94">
              <w:rPr>
                <w:rFonts w:cs="Arial"/>
              </w:rPr>
              <w:t>.</w:t>
            </w:r>
          </w:p>
        </w:tc>
      </w:tr>
      <w:tr w:rsidR="005003C5" w:rsidRPr="00CC0C94" w14:paraId="491AE5DD" w14:textId="77777777" w:rsidTr="00364172">
        <w:trPr>
          <w:gridAfter w:val="3"/>
          <w:wAfter w:w="112" w:type="dxa"/>
          <w:cantSplit/>
          <w:jc w:val="center"/>
        </w:trPr>
        <w:tc>
          <w:tcPr>
            <w:tcW w:w="296" w:type="dxa"/>
            <w:gridSpan w:val="4"/>
          </w:tcPr>
          <w:p w14:paraId="54E7CAD6" w14:textId="77777777" w:rsidR="005003C5" w:rsidRPr="00CC0C94" w:rsidRDefault="005003C5" w:rsidP="00364172">
            <w:pPr>
              <w:pStyle w:val="TAC"/>
            </w:pPr>
            <w:r w:rsidRPr="00CC0C94">
              <w:t>0</w:t>
            </w:r>
          </w:p>
        </w:tc>
        <w:tc>
          <w:tcPr>
            <w:tcW w:w="284" w:type="dxa"/>
            <w:gridSpan w:val="3"/>
          </w:tcPr>
          <w:p w14:paraId="5B5D5393" w14:textId="77777777" w:rsidR="005003C5" w:rsidRPr="00CC0C94" w:rsidRDefault="005003C5" w:rsidP="00364172">
            <w:pPr>
              <w:pStyle w:val="TAC"/>
            </w:pPr>
          </w:p>
        </w:tc>
        <w:tc>
          <w:tcPr>
            <w:tcW w:w="283" w:type="dxa"/>
            <w:gridSpan w:val="3"/>
          </w:tcPr>
          <w:p w14:paraId="265C1475" w14:textId="77777777" w:rsidR="005003C5" w:rsidRPr="00CC0C94" w:rsidRDefault="005003C5" w:rsidP="00364172">
            <w:pPr>
              <w:pStyle w:val="TAC"/>
            </w:pPr>
          </w:p>
        </w:tc>
        <w:tc>
          <w:tcPr>
            <w:tcW w:w="236" w:type="dxa"/>
            <w:gridSpan w:val="3"/>
          </w:tcPr>
          <w:p w14:paraId="35898F1E" w14:textId="77777777" w:rsidR="005003C5" w:rsidRPr="00CC0C94" w:rsidRDefault="005003C5" w:rsidP="00364172">
            <w:pPr>
              <w:pStyle w:val="TAC"/>
            </w:pPr>
          </w:p>
        </w:tc>
        <w:tc>
          <w:tcPr>
            <w:tcW w:w="6014" w:type="dxa"/>
            <w:gridSpan w:val="3"/>
            <w:shd w:val="clear" w:color="auto" w:fill="auto"/>
          </w:tcPr>
          <w:p w14:paraId="794437BA" w14:textId="77777777" w:rsidR="005003C5" w:rsidRPr="00CC0C94" w:rsidRDefault="005003C5" w:rsidP="00364172">
            <w:pPr>
              <w:pStyle w:val="TAL"/>
              <w:rPr>
                <w:lang w:eastAsia="ja-JP"/>
              </w:rPr>
            </w:pPr>
            <w:r w:rsidRPr="00CC0C94">
              <w:t>ProSe direct discovery not supported</w:t>
            </w:r>
          </w:p>
        </w:tc>
      </w:tr>
      <w:tr w:rsidR="005003C5" w:rsidRPr="00CC0C94" w14:paraId="02769F5A" w14:textId="77777777" w:rsidTr="00364172">
        <w:trPr>
          <w:gridAfter w:val="3"/>
          <w:wAfter w:w="112" w:type="dxa"/>
          <w:cantSplit/>
          <w:jc w:val="center"/>
        </w:trPr>
        <w:tc>
          <w:tcPr>
            <w:tcW w:w="296" w:type="dxa"/>
            <w:gridSpan w:val="4"/>
          </w:tcPr>
          <w:p w14:paraId="27F11C8A" w14:textId="77777777" w:rsidR="005003C5" w:rsidRPr="00CC0C94" w:rsidRDefault="005003C5" w:rsidP="00364172">
            <w:pPr>
              <w:pStyle w:val="TAC"/>
            </w:pPr>
            <w:r w:rsidRPr="00CC0C94">
              <w:t>1</w:t>
            </w:r>
          </w:p>
        </w:tc>
        <w:tc>
          <w:tcPr>
            <w:tcW w:w="284" w:type="dxa"/>
            <w:gridSpan w:val="3"/>
          </w:tcPr>
          <w:p w14:paraId="67E09805" w14:textId="77777777" w:rsidR="005003C5" w:rsidRPr="00CC0C94" w:rsidRDefault="005003C5" w:rsidP="00364172">
            <w:pPr>
              <w:pStyle w:val="TAC"/>
            </w:pPr>
          </w:p>
        </w:tc>
        <w:tc>
          <w:tcPr>
            <w:tcW w:w="283" w:type="dxa"/>
            <w:gridSpan w:val="3"/>
          </w:tcPr>
          <w:p w14:paraId="2E34F95E" w14:textId="77777777" w:rsidR="005003C5" w:rsidRPr="00CC0C94" w:rsidRDefault="005003C5" w:rsidP="00364172">
            <w:pPr>
              <w:pStyle w:val="TAC"/>
            </w:pPr>
          </w:p>
        </w:tc>
        <w:tc>
          <w:tcPr>
            <w:tcW w:w="236" w:type="dxa"/>
            <w:gridSpan w:val="3"/>
          </w:tcPr>
          <w:p w14:paraId="414F6729" w14:textId="77777777" w:rsidR="005003C5" w:rsidRPr="00CC0C94" w:rsidRDefault="005003C5" w:rsidP="00364172">
            <w:pPr>
              <w:pStyle w:val="TAC"/>
            </w:pPr>
          </w:p>
        </w:tc>
        <w:tc>
          <w:tcPr>
            <w:tcW w:w="6014" w:type="dxa"/>
            <w:gridSpan w:val="3"/>
            <w:shd w:val="clear" w:color="auto" w:fill="auto"/>
          </w:tcPr>
          <w:p w14:paraId="1E356BD5" w14:textId="77777777" w:rsidR="005003C5" w:rsidRPr="00CC0C94" w:rsidRDefault="005003C5" w:rsidP="00364172">
            <w:pPr>
              <w:pStyle w:val="TAL"/>
              <w:rPr>
                <w:lang w:eastAsia="ja-JP"/>
              </w:rPr>
            </w:pPr>
            <w:r w:rsidRPr="00CC0C94">
              <w:t>ProSe direct discovery supported</w:t>
            </w:r>
          </w:p>
        </w:tc>
      </w:tr>
      <w:tr w:rsidR="005003C5" w:rsidRPr="00CC0C94" w14:paraId="16DEB1E2" w14:textId="77777777" w:rsidTr="00364172">
        <w:trPr>
          <w:gridBefore w:val="1"/>
          <w:gridAfter w:val="2"/>
          <w:wBefore w:w="8" w:type="dxa"/>
          <w:wAfter w:w="104" w:type="dxa"/>
          <w:cantSplit/>
          <w:jc w:val="center"/>
        </w:trPr>
        <w:tc>
          <w:tcPr>
            <w:tcW w:w="7113" w:type="dxa"/>
            <w:gridSpan w:val="16"/>
          </w:tcPr>
          <w:p w14:paraId="1BCBF26D" w14:textId="77777777" w:rsidR="005003C5" w:rsidRPr="00CC0C94" w:rsidRDefault="005003C5" w:rsidP="00364172">
            <w:pPr>
              <w:pStyle w:val="TAL"/>
              <w:rPr>
                <w:lang w:eastAsia="ja-JP"/>
              </w:rPr>
            </w:pPr>
          </w:p>
          <w:p w14:paraId="7A1FF1F3" w14:textId="77777777" w:rsidR="005003C5" w:rsidRPr="00CC0C94" w:rsidRDefault="005003C5" w:rsidP="00364172">
            <w:pPr>
              <w:pStyle w:val="TAL"/>
            </w:pPr>
            <w:r w:rsidRPr="00CC0C94">
              <w:t>ProSe direct communication (ProSe-dc) (octet 8, bit 1)</w:t>
            </w:r>
          </w:p>
          <w:p w14:paraId="3691EA85" w14:textId="77777777" w:rsidR="005003C5" w:rsidRPr="00CC0C94" w:rsidRDefault="005003C5" w:rsidP="00364172">
            <w:pPr>
              <w:pStyle w:val="TAL"/>
              <w:rPr>
                <w:lang w:eastAsia="ja-JP"/>
              </w:rPr>
            </w:pPr>
            <w:r w:rsidRPr="00CC0C94">
              <w:t>This bit indicates the capability for ProSe direct communication</w:t>
            </w:r>
            <w:r w:rsidRPr="00CC0C94">
              <w:rPr>
                <w:rFonts w:cs="Arial"/>
              </w:rPr>
              <w:t>.</w:t>
            </w:r>
          </w:p>
        </w:tc>
      </w:tr>
      <w:tr w:rsidR="005003C5" w:rsidRPr="00CC0C94" w14:paraId="0FA66450" w14:textId="77777777" w:rsidTr="00364172">
        <w:trPr>
          <w:gridAfter w:val="3"/>
          <w:wAfter w:w="112" w:type="dxa"/>
          <w:cantSplit/>
          <w:jc w:val="center"/>
        </w:trPr>
        <w:tc>
          <w:tcPr>
            <w:tcW w:w="296" w:type="dxa"/>
            <w:gridSpan w:val="4"/>
          </w:tcPr>
          <w:p w14:paraId="785ADC1A" w14:textId="77777777" w:rsidR="005003C5" w:rsidRPr="00CC0C94" w:rsidRDefault="005003C5" w:rsidP="00364172">
            <w:pPr>
              <w:pStyle w:val="TAC"/>
            </w:pPr>
            <w:r w:rsidRPr="00CC0C94">
              <w:t>0</w:t>
            </w:r>
          </w:p>
        </w:tc>
        <w:tc>
          <w:tcPr>
            <w:tcW w:w="284" w:type="dxa"/>
            <w:gridSpan w:val="3"/>
          </w:tcPr>
          <w:p w14:paraId="50BAC9B4" w14:textId="77777777" w:rsidR="005003C5" w:rsidRPr="00CC0C94" w:rsidRDefault="005003C5" w:rsidP="00364172">
            <w:pPr>
              <w:pStyle w:val="TAC"/>
            </w:pPr>
          </w:p>
        </w:tc>
        <w:tc>
          <w:tcPr>
            <w:tcW w:w="283" w:type="dxa"/>
            <w:gridSpan w:val="3"/>
          </w:tcPr>
          <w:p w14:paraId="28D8ECC3" w14:textId="77777777" w:rsidR="005003C5" w:rsidRPr="00CC0C94" w:rsidRDefault="005003C5" w:rsidP="00364172">
            <w:pPr>
              <w:pStyle w:val="TAC"/>
            </w:pPr>
          </w:p>
        </w:tc>
        <w:tc>
          <w:tcPr>
            <w:tcW w:w="236" w:type="dxa"/>
            <w:gridSpan w:val="3"/>
          </w:tcPr>
          <w:p w14:paraId="24FFBDAC" w14:textId="77777777" w:rsidR="005003C5" w:rsidRPr="00CC0C94" w:rsidRDefault="005003C5" w:rsidP="00364172">
            <w:pPr>
              <w:pStyle w:val="TAC"/>
            </w:pPr>
          </w:p>
        </w:tc>
        <w:tc>
          <w:tcPr>
            <w:tcW w:w="6014" w:type="dxa"/>
            <w:gridSpan w:val="3"/>
            <w:shd w:val="clear" w:color="auto" w:fill="auto"/>
          </w:tcPr>
          <w:p w14:paraId="021C383E" w14:textId="77777777" w:rsidR="005003C5" w:rsidRPr="00CC0C94" w:rsidRDefault="005003C5" w:rsidP="00364172">
            <w:pPr>
              <w:pStyle w:val="TAL"/>
              <w:rPr>
                <w:lang w:eastAsia="ja-JP"/>
              </w:rPr>
            </w:pPr>
            <w:r w:rsidRPr="00CC0C94">
              <w:t>ProSe direct communication not supported</w:t>
            </w:r>
          </w:p>
        </w:tc>
      </w:tr>
      <w:tr w:rsidR="005003C5" w:rsidRPr="00CC0C94" w14:paraId="51A121F9" w14:textId="77777777" w:rsidTr="00364172">
        <w:trPr>
          <w:gridAfter w:val="3"/>
          <w:wAfter w:w="112" w:type="dxa"/>
          <w:cantSplit/>
          <w:jc w:val="center"/>
        </w:trPr>
        <w:tc>
          <w:tcPr>
            <w:tcW w:w="296" w:type="dxa"/>
            <w:gridSpan w:val="4"/>
          </w:tcPr>
          <w:p w14:paraId="7D6316F8" w14:textId="77777777" w:rsidR="005003C5" w:rsidRPr="00CC0C94" w:rsidRDefault="005003C5" w:rsidP="00364172">
            <w:pPr>
              <w:pStyle w:val="TAC"/>
            </w:pPr>
            <w:r w:rsidRPr="00CC0C94">
              <w:t>1</w:t>
            </w:r>
          </w:p>
        </w:tc>
        <w:tc>
          <w:tcPr>
            <w:tcW w:w="284" w:type="dxa"/>
            <w:gridSpan w:val="3"/>
          </w:tcPr>
          <w:p w14:paraId="5D752AFE" w14:textId="77777777" w:rsidR="005003C5" w:rsidRPr="00CC0C94" w:rsidRDefault="005003C5" w:rsidP="00364172">
            <w:pPr>
              <w:pStyle w:val="TAC"/>
            </w:pPr>
          </w:p>
        </w:tc>
        <w:tc>
          <w:tcPr>
            <w:tcW w:w="283" w:type="dxa"/>
            <w:gridSpan w:val="3"/>
          </w:tcPr>
          <w:p w14:paraId="72FF38B3" w14:textId="77777777" w:rsidR="005003C5" w:rsidRPr="00CC0C94" w:rsidRDefault="005003C5" w:rsidP="00364172">
            <w:pPr>
              <w:pStyle w:val="TAC"/>
            </w:pPr>
          </w:p>
        </w:tc>
        <w:tc>
          <w:tcPr>
            <w:tcW w:w="236" w:type="dxa"/>
            <w:gridSpan w:val="3"/>
          </w:tcPr>
          <w:p w14:paraId="442F107B" w14:textId="77777777" w:rsidR="005003C5" w:rsidRPr="00CC0C94" w:rsidRDefault="005003C5" w:rsidP="00364172">
            <w:pPr>
              <w:pStyle w:val="TAC"/>
            </w:pPr>
          </w:p>
        </w:tc>
        <w:tc>
          <w:tcPr>
            <w:tcW w:w="6014" w:type="dxa"/>
            <w:gridSpan w:val="3"/>
            <w:shd w:val="clear" w:color="auto" w:fill="auto"/>
          </w:tcPr>
          <w:p w14:paraId="5C98166C" w14:textId="77777777" w:rsidR="005003C5" w:rsidRPr="00CC0C94" w:rsidRDefault="005003C5" w:rsidP="00364172">
            <w:pPr>
              <w:pStyle w:val="TAL"/>
              <w:rPr>
                <w:lang w:eastAsia="ja-JP"/>
              </w:rPr>
            </w:pPr>
            <w:r w:rsidRPr="00CC0C94">
              <w:t>ProSe direct communication supported</w:t>
            </w:r>
          </w:p>
        </w:tc>
      </w:tr>
      <w:tr w:rsidR="005003C5" w:rsidRPr="00CC0C94" w14:paraId="0E11BFAF" w14:textId="77777777" w:rsidTr="00364172">
        <w:trPr>
          <w:gridBefore w:val="1"/>
          <w:gridAfter w:val="2"/>
          <w:wBefore w:w="8" w:type="dxa"/>
          <w:wAfter w:w="104" w:type="dxa"/>
          <w:cantSplit/>
          <w:jc w:val="center"/>
        </w:trPr>
        <w:tc>
          <w:tcPr>
            <w:tcW w:w="7113" w:type="dxa"/>
            <w:gridSpan w:val="16"/>
          </w:tcPr>
          <w:p w14:paraId="2DA12726" w14:textId="77777777" w:rsidR="005003C5" w:rsidRPr="00CC0C94" w:rsidRDefault="005003C5" w:rsidP="00364172">
            <w:pPr>
              <w:pStyle w:val="TAL"/>
              <w:rPr>
                <w:lang w:eastAsia="ja-JP"/>
              </w:rPr>
            </w:pPr>
          </w:p>
          <w:p w14:paraId="1A67A08B" w14:textId="77777777" w:rsidR="005003C5" w:rsidRPr="00CC0C94" w:rsidRDefault="005003C5" w:rsidP="00364172">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1486AFC4" w14:textId="77777777" w:rsidR="005003C5" w:rsidRPr="00CC0C94" w:rsidRDefault="005003C5" w:rsidP="00364172">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5003C5" w:rsidRPr="00CC0C94" w14:paraId="72B00BD5" w14:textId="77777777" w:rsidTr="00364172">
        <w:trPr>
          <w:gridAfter w:val="3"/>
          <w:wAfter w:w="112" w:type="dxa"/>
          <w:cantSplit/>
          <w:jc w:val="center"/>
        </w:trPr>
        <w:tc>
          <w:tcPr>
            <w:tcW w:w="296" w:type="dxa"/>
            <w:gridSpan w:val="4"/>
          </w:tcPr>
          <w:p w14:paraId="59F34901" w14:textId="77777777" w:rsidR="005003C5" w:rsidRPr="00CC0C94" w:rsidRDefault="005003C5" w:rsidP="00364172">
            <w:pPr>
              <w:pStyle w:val="TAC"/>
            </w:pPr>
            <w:r w:rsidRPr="00CC0C94">
              <w:t>0</w:t>
            </w:r>
          </w:p>
        </w:tc>
        <w:tc>
          <w:tcPr>
            <w:tcW w:w="284" w:type="dxa"/>
            <w:gridSpan w:val="3"/>
          </w:tcPr>
          <w:p w14:paraId="6544A08D" w14:textId="77777777" w:rsidR="005003C5" w:rsidRPr="00CC0C94" w:rsidRDefault="005003C5" w:rsidP="00364172">
            <w:pPr>
              <w:pStyle w:val="TAC"/>
            </w:pPr>
          </w:p>
        </w:tc>
        <w:tc>
          <w:tcPr>
            <w:tcW w:w="283" w:type="dxa"/>
            <w:gridSpan w:val="3"/>
          </w:tcPr>
          <w:p w14:paraId="14D01E5D" w14:textId="77777777" w:rsidR="005003C5" w:rsidRPr="00CC0C94" w:rsidRDefault="005003C5" w:rsidP="00364172">
            <w:pPr>
              <w:pStyle w:val="TAC"/>
            </w:pPr>
          </w:p>
        </w:tc>
        <w:tc>
          <w:tcPr>
            <w:tcW w:w="236" w:type="dxa"/>
            <w:gridSpan w:val="3"/>
          </w:tcPr>
          <w:p w14:paraId="0F2980CC" w14:textId="77777777" w:rsidR="005003C5" w:rsidRPr="00CC0C94" w:rsidRDefault="005003C5" w:rsidP="00364172">
            <w:pPr>
              <w:pStyle w:val="TAC"/>
            </w:pPr>
          </w:p>
        </w:tc>
        <w:tc>
          <w:tcPr>
            <w:tcW w:w="6014" w:type="dxa"/>
            <w:gridSpan w:val="3"/>
            <w:shd w:val="clear" w:color="auto" w:fill="auto"/>
          </w:tcPr>
          <w:p w14:paraId="463ECFA0" w14:textId="77777777" w:rsidR="005003C5" w:rsidRPr="00CC0C94" w:rsidRDefault="005003C5" w:rsidP="00364172">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5003C5" w:rsidRPr="00CC0C94" w14:paraId="1DE507C7" w14:textId="77777777" w:rsidTr="00364172">
        <w:trPr>
          <w:gridAfter w:val="3"/>
          <w:wAfter w:w="112" w:type="dxa"/>
          <w:cantSplit/>
          <w:jc w:val="center"/>
        </w:trPr>
        <w:tc>
          <w:tcPr>
            <w:tcW w:w="296" w:type="dxa"/>
            <w:gridSpan w:val="4"/>
          </w:tcPr>
          <w:p w14:paraId="66C2DAFE" w14:textId="77777777" w:rsidR="005003C5" w:rsidRPr="00CC0C94" w:rsidRDefault="005003C5" w:rsidP="00364172">
            <w:pPr>
              <w:pStyle w:val="TAC"/>
            </w:pPr>
            <w:r w:rsidRPr="00CC0C94">
              <w:t>1</w:t>
            </w:r>
          </w:p>
        </w:tc>
        <w:tc>
          <w:tcPr>
            <w:tcW w:w="284" w:type="dxa"/>
            <w:gridSpan w:val="3"/>
          </w:tcPr>
          <w:p w14:paraId="5C5842C6" w14:textId="77777777" w:rsidR="005003C5" w:rsidRPr="00CC0C94" w:rsidRDefault="005003C5" w:rsidP="00364172">
            <w:pPr>
              <w:pStyle w:val="TAC"/>
            </w:pPr>
          </w:p>
        </w:tc>
        <w:tc>
          <w:tcPr>
            <w:tcW w:w="283" w:type="dxa"/>
            <w:gridSpan w:val="3"/>
          </w:tcPr>
          <w:p w14:paraId="4106937A" w14:textId="77777777" w:rsidR="005003C5" w:rsidRPr="00CC0C94" w:rsidRDefault="005003C5" w:rsidP="00364172">
            <w:pPr>
              <w:pStyle w:val="TAC"/>
            </w:pPr>
          </w:p>
        </w:tc>
        <w:tc>
          <w:tcPr>
            <w:tcW w:w="236" w:type="dxa"/>
            <w:gridSpan w:val="3"/>
          </w:tcPr>
          <w:p w14:paraId="3454783A" w14:textId="77777777" w:rsidR="005003C5" w:rsidRPr="00CC0C94" w:rsidRDefault="005003C5" w:rsidP="00364172">
            <w:pPr>
              <w:pStyle w:val="TAC"/>
            </w:pPr>
          </w:p>
        </w:tc>
        <w:tc>
          <w:tcPr>
            <w:tcW w:w="6014" w:type="dxa"/>
            <w:gridSpan w:val="3"/>
            <w:shd w:val="clear" w:color="auto" w:fill="auto"/>
          </w:tcPr>
          <w:p w14:paraId="279518CC" w14:textId="77777777" w:rsidR="005003C5" w:rsidRPr="00CC0C94" w:rsidRDefault="005003C5" w:rsidP="00364172">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5003C5" w:rsidRPr="00CC0C94" w14:paraId="3D83FA37" w14:textId="77777777" w:rsidTr="00364172">
        <w:trPr>
          <w:gridBefore w:val="1"/>
          <w:gridAfter w:val="2"/>
          <w:wBefore w:w="8" w:type="dxa"/>
          <w:wAfter w:w="104" w:type="dxa"/>
          <w:cantSplit/>
          <w:jc w:val="center"/>
        </w:trPr>
        <w:tc>
          <w:tcPr>
            <w:tcW w:w="7113" w:type="dxa"/>
            <w:gridSpan w:val="16"/>
          </w:tcPr>
          <w:p w14:paraId="76682393" w14:textId="77777777" w:rsidR="005003C5" w:rsidRPr="00CC0C94" w:rsidRDefault="005003C5" w:rsidP="00364172">
            <w:pPr>
              <w:pStyle w:val="TAL"/>
              <w:rPr>
                <w:lang w:eastAsia="ja-JP"/>
              </w:rPr>
            </w:pPr>
          </w:p>
          <w:p w14:paraId="1429A6C8" w14:textId="77777777" w:rsidR="005003C5" w:rsidRPr="00CC0C94" w:rsidRDefault="005003C5" w:rsidP="00364172">
            <w:pPr>
              <w:pStyle w:val="TAL"/>
            </w:pPr>
            <w:r w:rsidRPr="00CC0C94">
              <w:t>Control plane CIoT EPS optimization (CP CIoT) (octet 8, bit 3)</w:t>
            </w:r>
          </w:p>
          <w:p w14:paraId="1CEFFB2F" w14:textId="77777777" w:rsidR="005003C5" w:rsidRPr="00CC0C94" w:rsidRDefault="005003C5" w:rsidP="00364172">
            <w:pPr>
              <w:pStyle w:val="TAL"/>
            </w:pPr>
            <w:r w:rsidRPr="00CC0C94">
              <w:t>This bit indicates the capability for control plane CIoT EPS optimization</w:t>
            </w:r>
            <w:r w:rsidRPr="00CC0C94">
              <w:rPr>
                <w:rFonts w:cs="Arial"/>
              </w:rPr>
              <w:t>.</w:t>
            </w:r>
          </w:p>
        </w:tc>
      </w:tr>
      <w:tr w:rsidR="005003C5" w:rsidRPr="00CC0C94" w14:paraId="65ABA531" w14:textId="77777777" w:rsidTr="00364172">
        <w:trPr>
          <w:gridAfter w:val="3"/>
          <w:wAfter w:w="112" w:type="dxa"/>
          <w:cantSplit/>
          <w:jc w:val="center"/>
        </w:trPr>
        <w:tc>
          <w:tcPr>
            <w:tcW w:w="296" w:type="dxa"/>
            <w:gridSpan w:val="4"/>
          </w:tcPr>
          <w:p w14:paraId="0B22D60B" w14:textId="77777777" w:rsidR="005003C5" w:rsidRPr="00CC0C94" w:rsidRDefault="005003C5" w:rsidP="00364172">
            <w:pPr>
              <w:pStyle w:val="TAC"/>
            </w:pPr>
            <w:r w:rsidRPr="00CC0C94">
              <w:t>0</w:t>
            </w:r>
          </w:p>
        </w:tc>
        <w:tc>
          <w:tcPr>
            <w:tcW w:w="284" w:type="dxa"/>
            <w:gridSpan w:val="3"/>
          </w:tcPr>
          <w:p w14:paraId="527A111A" w14:textId="77777777" w:rsidR="005003C5" w:rsidRPr="00CC0C94" w:rsidRDefault="005003C5" w:rsidP="00364172">
            <w:pPr>
              <w:pStyle w:val="TAC"/>
            </w:pPr>
          </w:p>
        </w:tc>
        <w:tc>
          <w:tcPr>
            <w:tcW w:w="283" w:type="dxa"/>
            <w:gridSpan w:val="3"/>
          </w:tcPr>
          <w:p w14:paraId="2FEEF99F" w14:textId="77777777" w:rsidR="005003C5" w:rsidRPr="00CC0C94" w:rsidRDefault="005003C5" w:rsidP="00364172">
            <w:pPr>
              <w:pStyle w:val="TAC"/>
            </w:pPr>
          </w:p>
        </w:tc>
        <w:tc>
          <w:tcPr>
            <w:tcW w:w="236" w:type="dxa"/>
            <w:gridSpan w:val="3"/>
          </w:tcPr>
          <w:p w14:paraId="7DEB272B" w14:textId="77777777" w:rsidR="005003C5" w:rsidRPr="00CC0C94" w:rsidRDefault="005003C5" w:rsidP="00364172">
            <w:pPr>
              <w:pStyle w:val="TAC"/>
            </w:pPr>
          </w:p>
        </w:tc>
        <w:tc>
          <w:tcPr>
            <w:tcW w:w="6014" w:type="dxa"/>
            <w:gridSpan w:val="3"/>
            <w:shd w:val="clear" w:color="auto" w:fill="auto"/>
          </w:tcPr>
          <w:p w14:paraId="414A97BB" w14:textId="77777777" w:rsidR="005003C5" w:rsidRPr="00CC0C94" w:rsidRDefault="005003C5" w:rsidP="00364172">
            <w:pPr>
              <w:pStyle w:val="TAL"/>
              <w:rPr>
                <w:lang w:eastAsia="ja-JP"/>
              </w:rPr>
            </w:pPr>
            <w:r w:rsidRPr="00CC0C94">
              <w:t>Control plane CIoT EPS optimization not supported</w:t>
            </w:r>
          </w:p>
        </w:tc>
      </w:tr>
      <w:tr w:rsidR="005003C5" w:rsidRPr="00CC0C94" w14:paraId="7AE1D8F7" w14:textId="77777777" w:rsidTr="00364172">
        <w:trPr>
          <w:gridAfter w:val="3"/>
          <w:wAfter w:w="112" w:type="dxa"/>
          <w:cantSplit/>
          <w:jc w:val="center"/>
        </w:trPr>
        <w:tc>
          <w:tcPr>
            <w:tcW w:w="296" w:type="dxa"/>
            <w:gridSpan w:val="4"/>
          </w:tcPr>
          <w:p w14:paraId="04ED34DA" w14:textId="77777777" w:rsidR="005003C5" w:rsidRPr="00CC0C94" w:rsidRDefault="005003C5" w:rsidP="00364172">
            <w:pPr>
              <w:pStyle w:val="TAC"/>
            </w:pPr>
            <w:r w:rsidRPr="00CC0C94">
              <w:t>1</w:t>
            </w:r>
          </w:p>
        </w:tc>
        <w:tc>
          <w:tcPr>
            <w:tcW w:w="284" w:type="dxa"/>
            <w:gridSpan w:val="3"/>
          </w:tcPr>
          <w:p w14:paraId="1B113FD4" w14:textId="77777777" w:rsidR="005003C5" w:rsidRPr="00CC0C94" w:rsidRDefault="005003C5" w:rsidP="00364172">
            <w:pPr>
              <w:pStyle w:val="TAC"/>
            </w:pPr>
          </w:p>
        </w:tc>
        <w:tc>
          <w:tcPr>
            <w:tcW w:w="283" w:type="dxa"/>
            <w:gridSpan w:val="3"/>
          </w:tcPr>
          <w:p w14:paraId="7FCA5711" w14:textId="77777777" w:rsidR="005003C5" w:rsidRPr="00CC0C94" w:rsidRDefault="005003C5" w:rsidP="00364172">
            <w:pPr>
              <w:pStyle w:val="TAC"/>
            </w:pPr>
          </w:p>
        </w:tc>
        <w:tc>
          <w:tcPr>
            <w:tcW w:w="236" w:type="dxa"/>
            <w:gridSpan w:val="3"/>
          </w:tcPr>
          <w:p w14:paraId="107B2A14" w14:textId="77777777" w:rsidR="005003C5" w:rsidRPr="00CC0C94" w:rsidRDefault="005003C5" w:rsidP="00364172">
            <w:pPr>
              <w:pStyle w:val="TAC"/>
            </w:pPr>
          </w:p>
        </w:tc>
        <w:tc>
          <w:tcPr>
            <w:tcW w:w="6014" w:type="dxa"/>
            <w:gridSpan w:val="3"/>
            <w:shd w:val="clear" w:color="auto" w:fill="auto"/>
          </w:tcPr>
          <w:p w14:paraId="600A0154" w14:textId="77777777" w:rsidR="005003C5" w:rsidRPr="00CC0C94" w:rsidRDefault="005003C5" w:rsidP="00364172">
            <w:pPr>
              <w:pStyle w:val="TAL"/>
              <w:rPr>
                <w:lang w:eastAsia="ja-JP"/>
              </w:rPr>
            </w:pPr>
            <w:r w:rsidRPr="00CC0C94">
              <w:t>Control plane CIoT EPS optimization supported</w:t>
            </w:r>
          </w:p>
        </w:tc>
      </w:tr>
      <w:tr w:rsidR="005003C5" w:rsidRPr="00CC0C94" w14:paraId="1ED56314" w14:textId="77777777" w:rsidTr="00364172">
        <w:trPr>
          <w:gridBefore w:val="1"/>
          <w:gridAfter w:val="2"/>
          <w:wBefore w:w="8" w:type="dxa"/>
          <w:wAfter w:w="104" w:type="dxa"/>
          <w:cantSplit/>
          <w:jc w:val="center"/>
        </w:trPr>
        <w:tc>
          <w:tcPr>
            <w:tcW w:w="7113" w:type="dxa"/>
            <w:gridSpan w:val="16"/>
          </w:tcPr>
          <w:p w14:paraId="454D79AF" w14:textId="77777777" w:rsidR="005003C5" w:rsidRPr="00CC0C94" w:rsidRDefault="005003C5" w:rsidP="00364172">
            <w:pPr>
              <w:pStyle w:val="TAL"/>
              <w:rPr>
                <w:lang w:eastAsia="ja-JP"/>
              </w:rPr>
            </w:pPr>
          </w:p>
          <w:p w14:paraId="48421573" w14:textId="77777777" w:rsidR="005003C5" w:rsidRPr="00CC0C94" w:rsidRDefault="005003C5" w:rsidP="00364172">
            <w:pPr>
              <w:pStyle w:val="TAL"/>
            </w:pPr>
            <w:r w:rsidRPr="00CC0C94">
              <w:t>User plane CIoT EPS optimization (UP CIoT) (octet 8, bit 4)</w:t>
            </w:r>
          </w:p>
          <w:p w14:paraId="2A3DC5AE" w14:textId="77777777" w:rsidR="005003C5" w:rsidRPr="00CC0C94" w:rsidRDefault="005003C5" w:rsidP="00364172">
            <w:pPr>
              <w:pStyle w:val="TAL"/>
            </w:pPr>
            <w:r w:rsidRPr="00CC0C94">
              <w:t>This bit indicates the capability for user plane CIoT EPS optimization</w:t>
            </w:r>
            <w:r w:rsidRPr="00CC0C94">
              <w:rPr>
                <w:rFonts w:cs="Arial"/>
              </w:rPr>
              <w:t>.</w:t>
            </w:r>
          </w:p>
        </w:tc>
      </w:tr>
      <w:tr w:rsidR="005003C5" w:rsidRPr="00CC0C94" w14:paraId="6BF6001C" w14:textId="77777777" w:rsidTr="00364172">
        <w:trPr>
          <w:gridAfter w:val="3"/>
          <w:wAfter w:w="112" w:type="dxa"/>
          <w:cantSplit/>
          <w:jc w:val="center"/>
        </w:trPr>
        <w:tc>
          <w:tcPr>
            <w:tcW w:w="296" w:type="dxa"/>
            <w:gridSpan w:val="4"/>
          </w:tcPr>
          <w:p w14:paraId="7B46B8F3" w14:textId="77777777" w:rsidR="005003C5" w:rsidRPr="00CC0C94" w:rsidRDefault="005003C5" w:rsidP="00364172">
            <w:pPr>
              <w:pStyle w:val="TAC"/>
            </w:pPr>
            <w:r w:rsidRPr="00CC0C94">
              <w:t>0</w:t>
            </w:r>
          </w:p>
        </w:tc>
        <w:tc>
          <w:tcPr>
            <w:tcW w:w="284" w:type="dxa"/>
            <w:gridSpan w:val="3"/>
          </w:tcPr>
          <w:p w14:paraId="63323571" w14:textId="77777777" w:rsidR="005003C5" w:rsidRPr="00CC0C94" w:rsidRDefault="005003C5" w:rsidP="00364172">
            <w:pPr>
              <w:pStyle w:val="TAC"/>
            </w:pPr>
          </w:p>
        </w:tc>
        <w:tc>
          <w:tcPr>
            <w:tcW w:w="283" w:type="dxa"/>
            <w:gridSpan w:val="3"/>
          </w:tcPr>
          <w:p w14:paraId="183910F0" w14:textId="77777777" w:rsidR="005003C5" w:rsidRPr="00CC0C94" w:rsidRDefault="005003C5" w:rsidP="00364172">
            <w:pPr>
              <w:pStyle w:val="TAC"/>
            </w:pPr>
          </w:p>
        </w:tc>
        <w:tc>
          <w:tcPr>
            <w:tcW w:w="236" w:type="dxa"/>
            <w:gridSpan w:val="3"/>
          </w:tcPr>
          <w:p w14:paraId="604B7557" w14:textId="77777777" w:rsidR="005003C5" w:rsidRPr="00CC0C94" w:rsidRDefault="005003C5" w:rsidP="00364172">
            <w:pPr>
              <w:pStyle w:val="TAC"/>
            </w:pPr>
          </w:p>
        </w:tc>
        <w:tc>
          <w:tcPr>
            <w:tcW w:w="6014" w:type="dxa"/>
            <w:gridSpan w:val="3"/>
            <w:shd w:val="clear" w:color="auto" w:fill="auto"/>
          </w:tcPr>
          <w:p w14:paraId="49E1869D" w14:textId="77777777" w:rsidR="005003C5" w:rsidRPr="00CC0C94" w:rsidRDefault="005003C5" w:rsidP="00364172">
            <w:pPr>
              <w:pStyle w:val="TAL"/>
              <w:rPr>
                <w:lang w:eastAsia="ja-JP"/>
              </w:rPr>
            </w:pPr>
            <w:r w:rsidRPr="00CC0C94">
              <w:t>User plane CIoT EPS optimization not supported</w:t>
            </w:r>
          </w:p>
        </w:tc>
      </w:tr>
      <w:tr w:rsidR="005003C5" w:rsidRPr="00CC0C94" w14:paraId="2CF97510" w14:textId="77777777" w:rsidTr="00364172">
        <w:trPr>
          <w:gridAfter w:val="3"/>
          <w:wAfter w:w="112" w:type="dxa"/>
          <w:cantSplit/>
          <w:jc w:val="center"/>
        </w:trPr>
        <w:tc>
          <w:tcPr>
            <w:tcW w:w="296" w:type="dxa"/>
            <w:gridSpan w:val="4"/>
          </w:tcPr>
          <w:p w14:paraId="576F3286" w14:textId="77777777" w:rsidR="005003C5" w:rsidRPr="00CC0C94" w:rsidRDefault="005003C5" w:rsidP="00364172">
            <w:pPr>
              <w:pStyle w:val="TAC"/>
            </w:pPr>
            <w:r w:rsidRPr="00CC0C94">
              <w:t>1</w:t>
            </w:r>
          </w:p>
        </w:tc>
        <w:tc>
          <w:tcPr>
            <w:tcW w:w="284" w:type="dxa"/>
            <w:gridSpan w:val="3"/>
          </w:tcPr>
          <w:p w14:paraId="5FF21E5D" w14:textId="77777777" w:rsidR="005003C5" w:rsidRPr="00CC0C94" w:rsidRDefault="005003C5" w:rsidP="00364172">
            <w:pPr>
              <w:pStyle w:val="TAC"/>
            </w:pPr>
          </w:p>
        </w:tc>
        <w:tc>
          <w:tcPr>
            <w:tcW w:w="283" w:type="dxa"/>
            <w:gridSpan w:val="3"/>
          </w:tcPr>
          <w:p w14:paraId="6683ADE6" w14:textId="77777777" w:rsidR="005003C5" w:rsidRPr="00CC0C94" w:rsidRDefault="005003C5" w:rsidP="00364172">
            <w:pPr>
              <w:pStyle w:val="TAC"/>
            </w:pPr>
          </w:p>
        </w:tc>
        <w:tc>
          <w:tcPr>
            <w:tcW w:w="236" w:type="dxa"/>
            <w:gridSpan w:val="3"/>
          </w:tcPr>
          <w:p w14:paraId="64B341C5" w14:textId="77777777" w:rsidR="005003C5" w:rsidRPr="00CC0C94" w:rsidRDefault="005003C5" w:rsidP="00364172">
            <w:pPr>
              <w:pStyle w:val="TAC"/>
            </w:pPr>
          </w:p>
        </w:tc>
        <w:tc>
          <w:tcPr>
            <w:tcW w:w="6014" w:type="dxa"/>
            <w:gridSpan w:val="3"/>
            <w:shd w:val="clear" w:color="auto" w:fill="auto"/>
          </w:tcPr>
          <w:p w14:paraId="4BEF0E03" w14:textId="77777777" w:rsidR="005003C5" w:rsidRPr="00CC0C94" w:rsidRDefault="005003C5" w:rsidP="00364172">
            <w:pPr>
              <w:pStyle w:val="TAL"/>
              <w:rPr>
                <w:lang w:eastAsia="ja-JP"/>
              </w:rPr>
            </w:pPr>
            <w:r w:rsidRPr="00CC0C94">
              <w:t>User plane CIoT EPS optimization supported</w:t>
            </w:r>
          </w:p>
        </w:tc>
      </w:tr>
      <w:tr w:rsidR="005003C5" w:rsidRPr="00CC0C94" w14:paraId="178A4C3F" w14:textId="77777777" w:rsidTr="00364172">
        <w:trPr>
          <w:gridBefore w:val="1"/>
          <w:gridAfter w:val="2"/>
          <w:wBefore w:w="8" w:type="dxa"/>
          <w:wAfter w:w="104" w:type="dxa"/>
          <w:cantSplit/>
          <w:jc w:val="center"/>
        </w:trPr>
        <w:tc>
          <w:tcPr>
            <w:tcW w:w="7113" w:type="dxa"/>
            <w:gridSpan w:val="16"/>
          </w:tcPr>
          <w:p w14:paraId="790CB6D5" w14:textId="77777777" w:rsidR="005003C5" w:rsidRPr="00CC0C94" w:rsidRDefault="005003C5" w:rsidP="00364172">
            <w:pPr>
              <w:pStyle w:val="TAL"/>
              <w:rPr>
                <w:lang w:eastAsia="ja-JP"/>
              </w:rPr>
            </w:pPr>
          </w:p>
          <w:p w14:paraId="77CF0947" w14:textId="77777777" w:rsidR="005003C5" w:rsidRPr="00CC0C94" w:rsidRDefault="005003C5" w:rsidP="00364172">
            <w:pPr>
              <w:pStyle w:val="TAL"/>
            </w:pPr>
            <w:r w:rsidRPr="00CC0C94">
              <w:t>S1-u data transfer (S1-U data) (octet 8, bit 5)</w:t>
            </w:r>
          </w:p>
          <w:p w14:paraId="5CA3EB64" w14:textId="77777777" w:rsidR="005003C5" w:rsidRPr="00CC0C94" w:rsidRDefault="005003C5" w:rsidP="00364172">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5003C5" w:rsidRPr="00CC0C94" w14:paraId="3BD35905" w14:textId="77777777" w:rsidTr="00364172">
        <w:trPr>
          <w:gridAfter w:val="3"/>
          <w:wAfter w:w="112" w:type="dxa"/>
          <w:cantSplit/>
          <w:jc w:val="center"/>
        </w:trPr>
        <w:tc>
          <w:tcPr>
            <w:tcW w:w="296" w:type="dxa"/>
            <w:gridSpan w:val="4"/>
          </w:tcPr>
          <w:p w14:paraId="2F9BDC76" w14:textId="77777777" w:rsidR="005003C5" w:rsidRPr="00CC0C94" w:rsidRDefault="005003C5" w:rsidP="00364172">
            <w:pPr>
              <w:pStyle w:val="TAC"/>
            </w:pPr>
            <w:r w:rsidRPr="00CC0C94">
              <w:t>0</w:t>
            </w:r>
          </w:p>
        </w:tc>
        <w:tc>
          <w:tcPr>
            <w:tcW w:w="284" w:type="dxa"/>
            <w:gridSpan w:val="3"/>
          </w:tcPr>
          <w:p w14:paraId="096570F7" w14:textId="77777777" w:rsidR="005003C5" w:rsidRPr="00CC0C94" w:rsidRDefault="005003C5" w:rsidP="00364172">
            <w:pPr>
              <w:pStyle w:val="TAC"/>
            </w:pPr>
          </w:p>
        </w:tc>
        <w:tc>
          <w:tcPr>
            <w:tcW w:w="283" w:type="dxa"/>
            <w:gridSpan w:val="3"/>
          </w:tcPr>
          <w:p w14:paraId="13AB5BE5" w14:textId="77777777" w:rsidR="005003C5" w:rsidRPr="00CC0C94" w:rsidRDefault="005003C5" w:rsidP="00364172">
            <w:pPr>
              <w:pStyle w:val="TAC"/>
            </w:pPr>
          </w:p>
        </w:tc>
        <w:tc>
          <w:tcPr>
            <w:tcW w:w="236" w:type="dxa"/>
            <w:gridSpan w:val="3"/>
          </w:tcPr>
          <w:p w14:paraId="2FF12175" w14:textId="77777777" w:rsidR="005003C5" w:rsidRPr="00CC0C94" w:rsidRDefault="005003C5" w:rsidP="00364172">
            <w:pPr>
              <w:pStyle w:val="TAC"/>
            </w:pPr>
          </w:p>
        </w:tc>
        <w:tc>
          <w:tcPr>
            <w:tcW w:w="6014" w:type="dxa"/>
            <w:gridSpan w:val="3"/>
            <w:shd w:val="clear" w:color="auto" w:fill="auto"/>
          </w:tcPr>
          <w:p w14:paraId="509D40FF" w14:textId="77777777" w:rsidR="005003C5" w:rsidRPr="00CC0C94" w:rsidRDefault="005003C5" w:rsidP="00364172">
            <w:pPr>
              <w:pStyle w:val="TAL"/>
              <w:rPr>
                <w:lang w:eastAsia="ja-JP"/>
              </w:rPr>
            </w:pPr>
            <w:r w:rsidRPr="00CC0C94">
              <w:t>S1-U data transfer not supported</w:t>
            </w:r>
          </w:p>
        </w:tc>
      </w:tr>
      <w:tr w:rsidR="005003C5" w:rsidRPr="00CC0C94" w14:paraId="0B7895C5" w14:textId="77777777" w:rsidTr="00364172">
        <w:trPr>
          <w:gridAfter w:val="3"/>
          <w:wAfter w:w="112" w:type="dxa"/>
          <w:cantSplit/>
          <w:jc w:val="center"/>
        </w:trPr>
        <w:tc>
          <w:tcPr>
            <w:tcW w:w="296" w:type="dxa"/>
            <w:gridSpan w:val="4"/>
          </w:tcPr>
          <w:p w14:paraId="360ADB40" w14:textId="77777777" w:rsidR="005003C5" w:rsidRPr="00CC0C94" w:rsidRDefault="005003C5" w:rsidP="00364172">
            <w:pPr>
              <w:pStyle w:val="TAC"/>
            </w:pPr>
            <w:r w:rsidRPr="00CC0C94">
              <w:t>1</w:t>
            </w:r>
          </w:p>
        </w:tc>
        <w:tc>
          <w:tcPr>
            <w:tcW w:w="284" w:type="dxa"/>
            <w:gridSpan w:val="3"/>
          </w:tcPr>
          <w:p w14:paraId="5989F632" w14:textId="77777777" w:rsidR="005003C5" w:rsidRPr="00CC0C94" w:rsidRDefault="005003C5" w:rsidP="00364172">
            <w:pPr>
              <w:pStyle w:val="TAC"/>
            </w:pPr>
          </w:p>
        </w:tc>
        <w:tc>
          <w:tcPr>
            <w:tcW w:w="283" w:type="dxa"/>
            <w:gridSpan w:val="3"/>
          </w:tcPr>
          <w:p w14:paraId="1CB6D51A" w14:textId="77777777" w:rsidR="005003C5" w:rsidRPr="00CC0C94" w:rsidRDefault="005003C5" w:rsidP="00364172">
            <w:pPr>
              <w:pStyle w:val="TAC"/>
            </w:pPr>
          </w:p>
        </w:tc>
        <w:tc>
          <w:tcPr>
            <w:tcW w:w="236" w:type="dxa"/>
            <w:gridSpan w:val="3"/>
          </w:tcPr>
          <w:p w14:paraId="2D1A005E" w14:textId="77777777" w:rsidR="005003C5" w:rsidRPr="00CC0C94" w:rsidRDefault="005003C5" w:rsidP="00364172">
            <w:pPr>
              <w:pStyle w:val="TAC"/>
            </w:pPr>
          </w:p>
        </w:tc>
        <w:tc>
          <w:tcPr>
            <w:tcW w:w="6014" w:type="dxa"/>
            <w:gridSpan w:val="3"/>
            <w:shd w:val="clear" w:color="auto" w:fill="auto"/>
          </w:tcPr>
          <w:p w14:paraId="598CD948" w14:textId="77777777" w:rsidR="005003C5" w:rsidRPr="00CC0C94" w:rsidRDefault="005003C5" w:rsidP="00364172">
            <w:pPr>
              <w:pStyle w:val="TAL"/>
              <w:rPr>
                <w:lang w:eastAsia="ja-JP"/>
              </w:rPr>
            </w:pPr>
            <w:r w:rsidRPr="00CC0C94">
              <w:t>S1-U data transfer supported</w:t>
            </w:r>
          </w:p>
        </w:tc>
      </w:tr>
      <w:tr w:rsidR="005003C5" w:rsidRPr="00CC0C94" w14:paraId="6F00BD93" w14:textId="77777777" w:rsidTr="00364172">
        <w:trPr>
          <w:gridBefore w:val="1"/>
          <w:gridAfter w:val="2"/>
          <w:wBefore w:w="8" w:type="dxa"/>
          <w:wAfter w:w="104" w:type="dxa"/>
          <w:cantSplit/>
          <w:jc w:val="center"/>
        </w:trPr>
        <w:tc>
          <w:tcPr>
            <w:tcW w:w="7113" w:type="dxa"/>
            <w:gridSpan w:val="16"/>
          </w:tcPr>
          <w:p w14:paraId="2C166EA6" w14:textId="77777777" w:rsidR="005003C5" w:rsidRPr="00CC0C94" w:rsidRDefault="005003C5" w:rsidP="00364172">
            <w:pPr>
              <w:pStyle w:val="TAL"/>
              <w:rPr>
                <w:lang w:eastAsia="ja-JP"/>
              </w:rPr>
            </w:pPr>
          </w:p>
          <w:p w14:paraId="739FA61A" w14:textId="77777777" w:rsidR="005003C5" w:rsidRPr="00CC0C94" w:rsidRDefault="005003C5" w:rsidP="00364172">
            <w:pPr>
              <w:pStyle w:val="TAL"/>
            </w:pPr>
            <w:r w:rsidRPr="00CC0C94">
              <w:t>EMM-REGISTERED without PDN connection (ERw/oPDN) (octet 8, bit 6)</w:t>
            </w:r>
          </w:p>
          <w:p w14:paraId="4EB41E71" w14:textId="77777777" w:rsidR="005003C5" w:rsidRPr="00CC0C94" w:rsidRDefault="005003C5" w:rsidP="00364172">
            <w:pPr>
              <w:pStyle w:val="TAL"/>
            </w:pPr>
            <w:r w:rsidRPr="00CC0C94">
              <w:t>This bit indicates the capability for EMM REGISTERED without PDN connectivity</w:t>
            </w:r>
            <w:r w:rsidRPr="00CC0C94">
              <w:rPr>
                <w:rFonts w:cs="Arial"/>
              </w:rPr>
              <w:t>.</w:t>
            </w:r>
          </w:p>
        </w:tc>
      </w:tr>
      <w:tr w:rsidR="005003C5" w:rsidRPr="00CC0C94" w14:paraId="66962985" w14:textId="77777777" w:rsidTr="00364172">
        <w:trPr>
          <w:gridAfter w:val="3"/>
          <w:wAfter w:w="112" w:type="dxa"/>
          <w:cantSplit/>
          <w:jc w:val="center"/>
        </w:trPr>
        <w:tc>
          <w:tcPr>
            <w:tcW w:w="296" w:type="dxa"/>
            <w:gridSpan w:val="4"/>
          </w:tcPr>
          <w:p w14:paraId="0A759928" w14:textId="77777777" w:rsidR="005003C5" w:rsidRPr="00CC0C94" w:rsidRDefault="005003C5" w:rsidP="00364172">
            <w:pPr>
              <w:pStyle w:val="TAC"/>
            </w:pPr>
            <w:r w:rsidRPr="00CC0C94">
              <w:t>0</w:t>
            </w:r>
          </w:p>
        </w:tc>
        <w:tc>
          <w:tcPr>
            <w:tcW w:w="284" w:type="dxa"/>
            <w:gridSpan w:val="3"/>
          </w:tcPr>
          <w:p w14:paraId="5C81449C" w14:textId="77777777" w:rsidR="005003C5" w:rsidRPr="00CC0C94" w:rsidRDefault="005003C5" w:rsidP="00364172">
            <w:pPr>
              <w:pStyle w:val="TAC"/>
            </w:pPr>
          </w:p>
        </w:tc>
        <w:tc>
          <w:tcPr>
            <w:tcW w:w="283" w:type="dxa"/>
            <w:gridSpan w:val="3"/>
          </w:tcPr>
          <w:p w14:paraId="6631ED89" w14:textId="77777777" w:rsidR="005003C5" w:rsidRPr="00CC0C94" w:rsidRDefault="005003C5" w:rsidP="00364172">
            <w:pPr>
              <w:pStyle w:val="TAC"/>
            </w:pPr>
          </w:p>
        </w:tc>
        <w:tc>
          <w:tcPr>
            <w:tcW w:w="236" w:type="dxa"/>
            <w:gridSpan w:val="3"/>
          </w:tcPr>
          <w:p w14:paraId="24728AF2" w14:textId="77777777" w:rsidR="005003C5" w:rsidRPr="00CC0C94" w:rsidRDefault="005003C5" w:rsidP="00364172">
            <w:pPr>
              <w:pStyle w:val="TAC"/>
            </w:pPr>
          </w:p>
        </w:tc>
        <w:tc>
          <w:tcPr>
            <w:tcW w:w="6014" w:type="dxa"/>
            <w:gridSpan w:val="3"/>
            <w:shd w:val="clear" w:color="auto" w:fill="auto"/>
          </w:tcPr>
          <w:p w14:paraId="59492826" w14:textId="77777777" w:rsidR="005003C5" w:rsidRPr="00CC0C94" w:rsidRDefault="005003C5" w:rsidP="00364172">
            <w:pPr>
              <w:pStyle w:val="TAL"/>
              <w:rPr>
                <w:lang w:eastAsia="ja-JP"/>
              </w:rPr>
            </w:pPr>
            <w:r w:rsidRPr="00CC0C94">
              <w:t>EMM-REGISTERED without PDN connection not supported</w:t>
            </w:r>
          </w:p>
        </w:tc>
      </w:tr>
      <w:tr w:rsidR="005003C5" w:rsidRPr="00CC0C94" w14:paraId="34D53076" w14:textId="77777777" w:rsidTr="00364172">
        <w:trPr>
          <w:gridAfter w:val="3"/>
          <w:wAfter w:w="112" w:type="dxa"/>
          <w:cantSplit/>
          <w:jc w:val="center"/>
        </w:trPr>
        <w:tc>
          <w:tcPr>
            <w:tcW w:w="296" w:type="dxa"/>
            <w:gridSpan w:val="4"/>
          </w:tcPr>
          <w:p w14:paraId="29C3CCDA" w14:textId="77777777" w:rsidR="005003C5" w:rsidRPr="00CC0C94" w:rsidRDefault="005003C5" w:rsidP="00364172">
            <w:pPr>
              <w:pStyle w:val="TAC"/>
            </w:pPr>
            <w:r w:rsidRPr="00CC0C94">
              <w:t>1</w:t>
            </w:r>
          </w:p>
        </w:tc>
        <w:tc>
          <w:tcPr>
            <w:tcW w:w="284" w:type="dxa"/>
            <w:gridSpan w:val="3"/>
          </w:tcPr>
          <w:p w14:paraId="5796927F" w14:textId="77777777" w:rsidR="005003C5" w:rsidRPr="00CC0C94" w:rsidRDefault="005003C5" w:rsidP="00364172">
            <w:pPr>
              <w:pStyle w:val="TAC"/>
            </w:pPr>
          </w:p>
        </w:tc>
        <w:tc>
          <w:tcPr>
            <w:tcW w:w="283" w:type="dxa"/>
            <w:gridSpan w:val="3"/>
          </w:tcPr>
          <w:p w14:paraId="467F0108" w14:textId="77777777" w:rsidR="005003C5" w:rsidRPr="00CC0C94" w:rsidRDefault="005003C5" w:rsidP="00364172">
            <w:pPr>
              <w:pStyle w:val="TAC"/>
            </w:pPr>
          </w:p>
        </w:tc>
        <w:tc>
          <w:tcPr>
            <w:tcW w:w="236" w:type="dxa"/>
            <w:gridSpan w:val="3"/>
          </w:tcPr>
          <w:p w14:paraId="11576328" w14:textId="77777777" w:rsidR="005003C5" w:rsidRPr="00CC0C94" w:rsidRDefault="005003C5" w:rsidP="00364172">
            <w:pPr>
              <w:pStyle w:val="TAC"/>
            </w:pPr>
          </w:p>
        </w:tc>
        <w:tc>
          <w:tcPr>
            <w:tcW w:w="6014" w:type="dxa"/>
            <w:gridSpan w:val="3"/>
            <w:shd w:val="clear" w:color="auto" w:fill="auto"/>
          </w:tcPr>
          <w:p w14:paraId="6083A170" w14:textId="77777777" w:rsidR="005003C5" w:rsidRPr="00CC0C94" w:rsidRDefault="005003C5" w:rsidP="00364172">
            <w:pPr>
              <w:pStyle w:val="TAL"/>
              <w:rPr>
                <w:lang w:eastAsia="ja-JP"/>
              </w:rPr>
            </w:pPr>
            <w:r w:rsidRPr="00CC0C94">
              <w:t>EMM-REGISTERED without PDN connection supported</w:t>
            </w:r>
          </w:p>
        </w:tc>
      </w:tr>
      <w:tr w:rsidR="005003C5" w:rsidRPr="00CC0C94" w14:paraId="38635E2D" w14:textId="77777777" w:rsidTr="00364172">
        <w:trPr>
          <w:gridBefore w:val="1"/>
          <w:gridAfter w:val="2"/>
          <w:wBefore w:w="8" w:type="dxa"/>
          <w:wAfter w:w="104" w:type="dxa"/>
          <w:cantSplit/>
          <w:jc w:val="center"/>
        </w:trPr>
        <w:tc>
          <w:tcPr>
            <w:tcW w:w="7113" w:type="dxa"/>
            <w:gridSpan w:val="16"/>
          </w:tcPr>
          <w:p w14:paraId="71B0F27C" w14:textId="77777777" w:rsidR="005003C5" w:rsidRPr="00CC0C94" w:rsidRDefault="005003C5" w:rsidP="00364172">
            <w:pPr>
              <w:pStyle w:val="TAL"/>
              <w:rPr>
                <w:lang w:eastAsia="ja-JP"/>
              </w:rPr>
            </w:pPr>
          </w:p>
          <w:p w14:paraId="2C537429" w14:textId="77777777" w:rsidR="005003C5" w:rsidRPr="00CC0C94" w:rsidRDefault="005003C5" w:rsidP="00364172">
            <w:pPr>
              <w:pStyle w:val="TAL"/>
            </w:pPr>
            <w:r w:rsidRPr="00CC0C94">
              <w:t>Header compression for control plane CIoT EPS optimization (HC-CP CIoT) (octet 8, bit 7)</w:t>
            </w:r>
          </w:p>
          <w:p w14:paraId="189C1F24" w14:textId="77777777" w:rsidR="005003C5" w:rsidRPr="00CC0C94" w:rsidRDefault="005003C5" w:rsidP="00364172">
            <w:pPr>
              <w:pStyle w:val="TAL"/>
            </w:pPr>
            <w:r w:rsidRPr="00CC0C94">
              <w:t>This bit indicates the capability for header compression for control plane CIoT EPS optimization</w:t>
            </w:r>
            <w:r w:rsidRPr="00CC0C94">
              <w:rPr>
                <w:rFonts w:cs="Arial"/>
              </w:rPr>
              <w:t>.</w:t>
            </w:r>
          </w:p>
        </w:tc>
      </w:tr>
      <w:tr w:rsidR="005003C5" w:rsidRPr="00CC0C94" w14:paraId="74869E84" w14:textId="77777777" w:rsidTr="00364172">
        <w:trPr>
          <w:gridAfter w:val="3"/>
          <w:wAfter w:w="112" w:type="dxa"/>
          <w:cantSplit/>
          <w:jc w:val="center"/>
        </w:trPr>
        <w:tc>
          <w:tcPr>
            <w:tcW w:w="296" w:type="dxa"/>
            <w:gridSpan w:val="4"/>
          </w:tcPr>
          <w:p w14:paraId="5720C3BB" w14:textId="77777777" w:rsidR="005003C5" w:rsidRPr="00CC0C94" w:rsidRDefault="005003C5" w:rsidP="00364172">
            <w:pPr>
              <w:pStyle w:val="TAC"/>
            </w:pPr>
            <w:r w:rsidRPr="00CC0C94">
              <w:t>0</w:t>
            </w:r>
          </w:p>
        </w:tc>
        <w:tc>
          <w:tcPr>
            <w:tcW w:w="284" w:type="dxa"/>
            <w:gridSpan w:val="3"/>
          </w:tcPr>
          <w:p w14:paraId="1F01BF8B" w14:textId="77777777" w:rsidR="005003C5" w:rsidRPr="00CC0C94" w:rsidRDefault="005003C5" w:rsidP="00364172">
            <w:pPr>
              <w:pStyle w:val="TAC"/>
            </w:pPr>
          </w:p>
        </w:tc>
        <w:tc>
          <w:tcPr>
            <w:tcW w:w="283" w:type="dxa"/>
            <w:gridSpan w:val="3"/>
          </w:tcPr>
          <w:p w14:paraId="211DEC79" w14:textId="77777777" w:rsidR="005003C5" w:rsidRPr="00CC0C94" w:rsidRDefault="005003C5" w:rsidP="00364172">
            <w:pPr>
              <w:pStyle w:val="TAC"/>
            </w:pPr>
          </w:p>
        </w:tc>
        <w:tc>
          <w:tcPr>
            <w:tcW w:w="236" w:type="dxa"/>
            <w:gridSpan w:val="3"/>
          </w:tcPr>
          <w:p w14:paraId="1405A18C" w14:textId="77777777" w:rsidR="005003C5" w:rsidRPr="00CC0C94" w:rsidRDefault="005003C5" w:rsidP="00364172">
            <w:pPr>
              <w:pStyle w:val="TAC"/>
            </w:pPr>
          </w:p>
        </w:tc>
        <w:tc>
          <w:tcPr>
            <w:tcW w:w="6014" w:type="dxa"/>
            <w:gridSpan w:val="3"/>
            <w:shd w:val="clear" w:color="auto" w:fill="auto"/>
          </w:tcPr>
          <w:p w14:paraId="37132531" w14:textId="77777777" w:rsidR="005003C5" w:rsidRPr="00CC0C94" w:rsidRDefault="005003C5" w:rsidP="00364172">
            <w:pPr>
              <w:pStyle w:val="TAL"/>
              <w:rPr>
                <w:lang w:eastAsia="ja-JP"/>
              </w:rPr>
            </w:pPr>
            <w:r w:rsidRPr="00CC0C94">
              <w:t>Header compression for control plane CIoT EPS optimization not supported</w:t>
            </w:r>
          </w:p>
        </w:tc>
      </w:tr>
      <w:tr w:rsidR="005003C5" w:rsidRPr="00CC0C94" w14:paraId="38CA096A" w14:textId="77777777" w:rsidTr="00364172">
        <w:trPr>
          <w:gridAfter w:val="3"/>
          <w:wAfter w:w="112" w:type="dxa"/>
          <w:cantSplit/>
          <w:jc w:val="center"/>
        </w:trPr>
        <w:tc>
          <w:tcPr>
            <w:tcW w:w="296" w:type="dxa"/>
            <w:gridSpan w:val="4"/>
          </w:tcPr>
          <w:p w14:paraId="6B7C265C" w14:textId="77777777" w:rsidR="005003C5" w:rsidRPr="00CC0C94" w:rsidRDefault="005003C5" w:rsidP="00364172">
            <w:pPr>
              <w:pStyle w:val="TAC"/>
            </w:pPr>
            <w:r w:rsidRPr="00CC0C94">
              <w:t>1</w:t>
            </w:r>
          </w:p>
        </w:tc>
        <w:tc>
          <w:tcPr>
            <w:tcW w:w="284" w:type="dxa"/>
            <w:gridSpan w:val="3"/>
          </w:tcPr>
          <w:p w14:paraId="14D893BB" w14:textId="77777777" w:rsidR="005003C5" w:rsidRPr="00CC0C94" w:rsidRDefault="005003C5" w:rsidP="00364172">
            <w:pPr>
              <w:pStyle w:val="TAC"/>
            </w:pPr>
          </w:p>
        </w:tc>
        <w:tc>
          <w:tcPr>
            <w:tcW w:w="283" w:type="dxa"/>
            <w:gridSpan w:val="3"/>
          </w:tcPr>
          <w:p w14:paraId="53A82D99" w14:textId="77777777" w:rsidR="005003C5" w:rsidRPr="00CC0C94" w:rsidRDefault="005003C5" w:rsidP="00364172">
            <w:pPr>
              <w:pStyle w:val="TAC"/>
            </w:pPr>
          </w:p>
        </w:tc>
        <w:tc>
          <w:tcPr>
            <w:tcW w:w="236" w:type="dxa"/>
            <w:gridSpan w:val="3"/>
          </w:tcPr>
          <w:p w14:paraId="75EA170D" w14:textId="77777777" w:rsidR="005003C5" w:rsidRPr="00CC0C94" w:rsidRDefault="005003C5" w:rsidP="00364172">
            <w:pPr>
              <w:pStyle w:val="TAC"/>
            </w:pPr>
          </w:p>
        </w:tc>
        <w:tc>
          <w:tcPr>
            <w:tcW w:w="6014" w:type="dxa"/>
            <w:gridSpan w:val="3"/>
            <w:shd w:val="clear" w:color="auto" w:fill="auto"/>
          </w:tcPr>
          <w:p w14:paraId="30835113" w14:textId="77777777" w:rsidR="005003C5" w:rsidRPr="00CC0C94" w:rsidRDefault="005003C5" w:rsidP="00364172">
            <w:pPr>
              <w:pStyle w:val="TAL"/>
              <w:rPr>
                <w:lang w:eastAsia="ja-JP"/>
              </w:rPr>
            </w:pPr>
            <w:r w:rsidRPr="00CC0C94">
              <w:t>Header compression for control plane CIoT EPS optimization supported</w:t>
            </w:r>
          </w:p>
        </w:tc>
      </w:tr>
      <w:tr w:rsidR="005003C5" w:rsidRPr="00CC0C94" w14:paraId="3FA2F6DB" w14:textId="77777777" w:rsidTr="00364172">
        <w:trPr>
          <w:gridBefore w:val="1"/>
          <w:gridAfter w:val="2"/>
          <w:wBefore w:w="8" w:type="dxa"/>
          <w:wAfter w:w="104" w:type="dxa"/>
          <w:cantSplit/>
          <w:jc w:val="center"/>
        </w:trPr>
        <w:tc>
          <w:tcPr>
            <w:tcW w:w="7113" w:type="dxa"/>
            <w:gridSpan w:val="16"/>
          </w:tcPr>
          <w:p w14:paraId="39D7F43C" w14:textId="77777777" w:rsidR="005003C5" w:rsidRPr="00CC0C94" w:rsidRDefault="005003C5" w:rsidP="00364172">
            <w:pPr>
              <w:pStyle w:val="TAL"/>
              <w:rPr>
                <w:lang w:eastAsia="ja-JP"/>
              </w:rPr>
            </w:pPr>
          </w:p>
          <w:p w14:paraId="2CC17BA3" w14:textId="77777777" w:rsidR="005003C5" w:rsidRPr="00CC0C94" w:rsidRDefault="005003C5" w:rsidP="00364172">
            <w:pPr>
              <w:pStyle w:val="TAL"/>
            </w:pPr>
            <w:r w:rsidRPr="00CC0C94">
              <w:t>Extended protocol configuration options (ePCO) (octet 8, bit 8)</w:t>
            </w:r>
          </w:p>
          <w:p w14:paraId="15B0EDE4" w14:textId="77777777" w:rsidR="005003C5" w:rsidRPr="00CC0C94" w:rsidRDefault="005003C5" w:rsidP="00364172">
            <w:pPr>
              <w:pStyle w:val="TAL"/>
            </w:pPr>
            <w:r w:rsidRPr="00CC0C94">
              <w:t>This bit indicates the support of the extended protocol configuration options IE</w:t>
            </w:r>
            <w:r w:rsidRPr="00CC0C94">
              <w:rPr>
                <w:rFonts w:cs="Arial"/>
              </w:rPr>
              <w:t>.</w:t>
            </w:r>
          </w:p>
        </w:tc>
      </w:tr>
      <w:tr w:rsidR="005003C5" w:rsidRPr="00CC0C94" w14:paraId="0CB60DF1" w14:textId="77777777" w:rsidTr="00364172">
        <w:trPr>
          <w:gridAfter w:val="3"/>
          <w:wAfter w:w="112" w:type="dxa"/>
          <w:cantSplit/>
          <w:jc w:val="center"/>
        </w:trPr>
        <w:tc>
          <w:tcPr>
            <w:tcW w:w="296" w:type="dxa"/>
            <w:gridSpan w:val="4"/>
          </w:tcPr>
          <w:p w14:paraId="69E4FDC8" w14:textId="77777777" w:rsidR="005003C5" w:rsidRPr="00CC0C94" w:rsidRDefault="005003C5" w:rsidP="00364172">
            <w:pPr>
              <w:pStyle w:val="TAC"/>
            </w:pPr>
            <w:r w:rsidRPr="00CC0C94">
              <w:t>0</w:t>
            </w:r>
          </w:p>
        </w:tc>
        <w:tc>
          <w:tcPr>
            <w:tcW w:w="284" w:type="dxa"/>
            <w:gridSpan w:val="3"/>
          </w:tcPr>
          <w:p w14:paraId="10E8D3C6" w14:textId="77777777" w:rsidR="005003C5" w:rsidRPr="00CC0C94" w:rsidRDefault="005003C5" w:rsidP="00364172">
            <w:pPr>
              <w:pStyle w:val="TAC"/>
            </w:pPr>
          </w:p>
        </w:tc>
        <w:tc>
          <w:tcPr>
            <w:tcW w:w="283" w:type="dxa"/>
            <w:gridSpan w:val="3"/>
          </w:tcPr>
          <w:p w14:paraId="4F111EE8" w14:textId="77777777" w:rsidR="005003C5" w:rsidRPr="00CC0C94" w:rsidRDefault="005003C5" w:rsidP="00364172">
            <w:pPr>
              <w:pStyle w:val="TAC"/>
            </w:pPr>
          </w:p>
        </w:tc>
        <w:tc>
          <w:tcPr>
            <w:tcW w:w="236" w:type="dxa"/>
            <w:gridSpan w:val="3"/>
          </w:tcPr>
          <w:p w14:paraId="5EDB8B29" w14:textId="77777777" w:rsidR="005003C5" w:rsidRPr="00CC0C94" w:rsidRDefault="005003C5" w:rsidP="00364172">
            <w:pPr>
              <w:pStyle w:val="TAC"/>
            </w:pPr>
          </w:p>
        </w:tc>
        <w:tc>
          <w:tcPr>
            <w:tcW w:w="6014" w:type="dxa"/>
            <w:gridSpan w:val="3"/>
            <w:shd w:val="clear" w:color="auto" w:fill="auto"/>
          </w:tcPr>
          <w:p w14:paraId="27769EC7" w14:textId="77777777" w:rsidR="005003C5" w:rsidRPr="00CC0C94" w:rsidRDefault="005003C5" w:rsidP="00364172">
            <w:pPr>
              <w:pStyle w:val="TAL"/>
            </w:pPr>
            <w:r w:rsidRPr="00CC0C94">
              <w:t>Extended protocol configuration options IE not supported</w:t>
            </w:r>
          </w:p>
        </w:tc>
      </w:tr>
      <w:tr w:rsidR="005003C5" w:rsidRPr="00CC0C94" w14:paraId="6F7664EA" w14:textId="77777777" w:rsidTr="00364172">
        <w:trPr>
          <w:gridAfter w:val="3"/>
          <w:wAfter w:w="112" w:type="dxa"/>
          <w:cantSplit/>
          <w:jc w:val="center"/>
        </w:trPr>
        <w:tc>
          <w:tcPr>
            <w:tcW w:w="296" w:type="dxa"/>
            <w:gridSpan w:val="4"/>
          </w:tcPr>
          <w:p w14:paraId="3F417B44" w14:textId="77777777" w:rsidR="005003C5" w:rsidRPr="00CC0C94" w:rsidRDefault="005003C5" w:rsidP="00364172">
            <w:pPr>
              <w:pStyle w:val="TAC"/>
            </w:pPr>
            <w:r w:rsidRPr="00CC0C94">
              <w:t>1</w:t>
            </w:r>
          </w:p>
        </w:tc>
        <w:tc>
          <w:tcPr>
            <w:tcW w:w="284" w:type="dxa"/>
            <w:gridSpan w:val="3"/>
          </w:tcPr>
          <w:p w14:paraId="4E22B9B1" w14:textId="77777777" w:rsidR="005003C5" w:rsidRPr="00CC0C94" w:rsidRDefault="005003C5" w:rsidP="00364172">
            <w:pPr>
              <w:pStyle w:val="TAC"/>
            </w:pPr>
          </w:p>
        </w:tc>
        <w:tc>
          <w:tcPr>
            <w:tcW w:w="283" w:type="dxa"/>
            <w:gridSpan w:val="3"/>
          </w:tcPr>
          <w:p w14:paraId="253A9AE9" w14:textId="77777777" w:rsidR="005003C5" w:rsidRPr="00CC0C94" w:rsidRDefault="005003C5" w:rsidP="00364172">
            <w:pPr>
              <w:pStyle w:val="TAC"/>
            </w:pPr>
          </w:p>
        </w:tc>
        <w:tc>
          <w:tcPr>
            <w:tcW w:w="236" w:type="dxa"/>
            <w:gridSpan w:val="3"/>
          </w:tcPr>
          <w:p w14:paraId="5455ADCA" w14:textId="77777777" w:rsidR="005003C5" w:rsidRPr="00CC0C94" w:rsidRDefault="005003C5" w:rsidP="00364172">
            <w:pPr>
              <w:pStyle w:val="TAC"/>
            </w:pPr>
          </w:p>
        </w:tc>
        <w:tc>
          <w:tcPr>
            <w:tcW w:w="6014" w:type="dxa"/>
            <w:gridSpan w:val="3"/>
            <w:shd w:val="clear" w:color="auto" w:fill="auto"/>
          </w:tcPr>
          <w:p w14:paraId="75F913B8" w14:textId="77777777" w:rsidR="005003C5" w:rsidRPr="00CC0C94" w:rsidRDefault="005003C5" w:rsidP="00364172">
            <w:pPr>
              <w:pStyle w:val="TAL"/>
            </w:pPr>
            <w:r w:rsidRPr="00CC0C94">
              <w:t>Extended protocol configuration options IE supported</w:t>
            </w:r>
          </w:p>
        </w:tc>
      </w:tr>
      <w:tr w:rsidR="005003C5" w:rsidRPr="00CC0C94" w14:paraId="570E4288" w14:textId="77777777" w:rsidTr="00364172">
        <w:trPr>
          <w:gridBefore w:val="1"/>
          <w:gridAfter w:val="2"/>
          <w:wBefore w:w="8" w:type="dxa"/>
          <w:wAfter w:w="104" w:type="dxa"/>
          <w:cantSplit/>
          <w:jc w:val="center"/>
        </w:trPr>
        <w:tc>
          <w:tcPr>
            <w:tcW w:w="7113" w:type="dxa"/>
            <w:gridSpan w:val="16"/>
          </w:tcPr>
          <w:p w14:paraId="2C0A5494" w14:textId="77777777" w:rsidR="005003C5" w:rsidRPr="00CC0C94" w:rsidRDefault="005003C5" w:rsidP="00364172">
            <w:pPr>
              <w:pStyle w:val="TAL"/>
            </w:pPr>
          </w:p>
          <w:p w14:paraId="235B7714" w14:textId="77777777" w:rsidR="005003C5" w:rsidRPr="00CC0C94" w:rsidRDefault="005003C5" w:rsidP="00364172">
            <w:pPr>
              <w:pStyle w:val="TAL"/>
            </w:pPr>
            <w:r w:rsidRPr="00CC0C94">
              <w:t>Multiple DRB support (multipleDRB) (octet 9, bit 1)</w:t>
            </w:r>
          </w:p>
          <w:p w14:paraId="06F3EE6B" w14:textId="77777777" w:rsidR="005003C5" w:rsidRPr="00CC0C94" w:rsidRDefault="005003C5" w:rsidP="00364172">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5003C5" w:rsidRPr="00CC0C94" w14:paraId="22DD644D" w14:textId="77777777" w:rsidTr="00364172">
        <w:trPr>
          <w:gridAfter w:val="3"/>
          <w:wAfter w:w="112" w:type="dxa"/>
          <w:cantSplit/>
          <w:jc w:val="center"/>
        </w:trPr>
        <w:tc>
          <w:tcPr>
            <w:tcW w:w="296" w:type="dxa"/>
            <w:gridSpan w:val="4"/>
          </w:tcPr>
          <w:p w14:paraId="591B3611" w14:textId="77777777" w:rsidR="005003C5" w:rsidRPr="00CC0C94" w:rsidRDefault="005003C5" w:rsidP="00364172">
            <w:pPr>
              <w:pStyle w:val="TAC"/>
            </w:pPr>
            <w:r w:rsidRPr="00CC0C94">
              <w:t>0</w:t>
            </w:r>
          </w:p>
        </w:tc>
        <w:tc>
          <w:tcPr>
            <w:tcW w:w="284" w:type="dxa"/>
            <w:gridSpan w:val="3"/>
          </w:tcPr>
          <w:p w14:paraId="03F62224" w14:textId="77777777" w:rsidR="005003C5" w:rsidRPr="00CC0C94" w:rsidRDefault="005003C5" w:rsidP="00364172">
            <w:pPr>
              <w:pStyle w:val="TAC"/>
            </w:pPr>
          </w:p>
        </w:tc>
        <w:tc>
          <w:tcPr>
            <w:tcW w:w="283" w:type="dxa"/>
            <w:gridSpan w:val="3"/>
          </w:tcPr>
          <w:p w14:paraId="14886B24" w14:textId="77777777" w:rsidR="005003C5" w:rsidRPr="00CC0C94" w:rsidRDefault="005003C5" w:rsidP="00364172">
            <w:pPr>
              <w:pStyle w:val="TAC"/>
            </w:pPr>
          </w:p>
        </w:tc>
        <w:tc>
          <w:tcPr>
            <w:tcW w:w="236" w:type="dxa"/>
            <w:gridSpan w:val="3"/>
          </w:tcPr>
          <w:p w14:paraId="5082F00F" w14:textId="77777777" w:rsidR="005003C5" w:rsidRPr="00CC0C94" w:rsidRDefault="005003C5" w:rsidP="00364172">
            <w:pPr>
              <w:pStyle w:val="TAC"/>
            </w:pPr>
          </w:p>
        </w:tc>
        <w:tc>
          <w:tcPr>
            <w:tcW w:w="6014" w:type="dxa"/>
            <w:gridSpan w:val="3"/>
            <w:shd w:val="clear" w:color="auto" w:fill="auto"/>
          </w:tcPr>
          <w:p w14:paraId="4A406131" w14:textId="77777777" w:rsidR="005003C5" w:rsidRPr="00CC0C94" w:rsidRDefault="005003C5" w:rsidP="00364172">
            <w:pPr>
              <w:pStyle w:val="TAL"/>
            </w:pPr>
            <w:r w:rsidRPr="00CC0C94">
              <w:t>Multiple DRB not supported</w:t>
            </w:r>
          </w:p>
        </w:tc>
      </w:tr>
      <w:tr w:rsidR="005003C5" w:rsidRPr="00CC0C94" w14:paraId="2BE954BB" w14:textId="77777777" w:rsidTr="00364172">
        <w:trPr>
          <w:gridAfter w:val="3"/>
          <w:wAfter w:w="112" w:type="dxa"/>
          <w:cantSplit/>
          <w:jc w:val="center"/>
        </w:trPr>
        <w:tc>
          <w:tcPr>
            <w:tcW w:w="296" w:type="dxa"/>
            <w:gridSpan w:val="4"/>
          </w:tcPr>
          <w:p w14:paraId="225DAD19" w14:textId="77777777" w:rsidR="005003C5" w:rsidRPr="00CC0C94" w:rsidRDefault="005003C5" w:rsidP="00364172">
            <w:pPr>
              <w:pStyle w:val="TAC"/>
            </w:pPr>
            <w:r w:rsidRPr="00CC0C94">
              <w:t>1</w:t>
            </w:r>
          </w:p>
        </w:tc>
        <w:tc>
          <w:tcPr>
            <w:tcW w:w="284" w:type="dxa"/>
            <w:gridSpan w:val="3"/>
          </w:tcPr>
          <w:p w14:paraId="7EC66AB9" w14:textId="77777777" w:rsidR="005003C5" w:rsidRPr="00CC0C94" w:rsidRDefault="005003C5" w:rsidP="00364172">
            <w:pPr>
              <w:pStyle w:val="TAC"/>
            </w:pPr>
          </w:p>
        </w:tc>
        <w:tc>
          <w:tcPr>
            <w:tcW w:w="283" w:type="dxa"/>
            <w:gridSpan w:val="3"/>
          </w:tcPr>
          <w:p w14:paraId="1CF948D3" w14:textId="77777777" w:rsidR="005003C5" w:rsidRPr="00CC0C94" w:rsidRDefault="005003C5" w:rsidP="00364172">
            <w:pPr>
              <w:pStyle w:val="TAC"/>
            </w:pPr>
          </w:p>
        </w:tc>
        <w:tc>
          <w:tcPr>
            <w:tcW w:w="236" w:type="dxa"/>
            <w:gridSpan w:val="3"/>
          </w:tcPr>
          <w:p w14:paraId="226B85D2" w14:textId="77777777" w:rsidR="005003C5" w:rsidRPr="00CC0C94" w:rsidRDefault="005003C5" w:rsidP="00364172">
            <w:pPr>
              <w:pStyle w:val="TAC"/>
            </w:pPr>
          </w:p>
        </w:tc>
        <w:tc>
          <w:tcPr>
            <w:tcW w:w="6014" w:type="dxa"/>
            <w:gridSpan w:val="3"/>
            <w:shd w:val="clear" w:color="auto" w:fill="auto"/>
          </w:tcPr>
          <w:p w14:paraId="11F9817D" w14:textId="77777777" w:rsidR="005003C5" w:rsidRPr="00CC0C94" w:rsidRDefault="005003C5" w:rsidP="00364172">
            <w:pPr>
              <w:pStyle w:val="TAL"/>
            </w:pPr>
            <w:r w:rsidRPr="00CC0C94">
              <w:t>Multiple DRB supported</w:t>
            </w:r>
          </w:p>
        </w:tc>
      </w:tr>
      <w:tr w:rsidR="005003C5" w:rsidRPr="00CC0C94" w14:paraId="1B56DDB7" w14:textId="77777777" w:rsidTr="00364172">
        <w:trPr>
          <w:gridAfter w:val="3"/>
          <w:wAfter w:w="112" w:type="dxa"/>
          <w:cantSplit/>
          <w:jc w:val="center"/>
        </w:trPr>
        <w:tc>
          <w:tcPr>
            <w:tcW w:w="7113" w:type="dxa"/>
            <w:gridSpan w:val="16"/>
          </w:tcPr>
          <w:p w14:paraId="316445E1" w14:textId="77777777" w:rsidR="005003C5" w:rsidRPr="00CC0C94" w:rsidRDefault="005003C5" w:rsidP="00364172">
            <w:pPr>
              <w:pStyle w:val="TAL"/>
              <w:rPr>
                <w:lang w:eastAsia="ja-JP"/>
              </w:rPr>
            </w:pPr>
          </w:p>
          <w:p w14:paraId="6ED98833" w14:textId="77777777" w:rsidR="005003C5" w:rsidRPr="00CC0C94" w:rsidRDefault="005003C5" w:rsidP="00364172">
            <w:pPr>
              <w:pStyle w:val="TAL"/>
            </w:pPr>
            <w:r w:rsidRPr="00CC0C94">
              <w:t>V2X communication over PC5 (V2X PC5) (octet 9, bit 2)</w:t>
            </w:r>
          </w:p>
          <w:p w14:paraId="2A4B06F6" w14:textId="77777777" w:rsidR="005003C5" w:rsidRPr="00CC0C94" w:rsidRDefault="005003C5" w:rsidP="00364172">
            <w:pPr>
              <w:pStyle w:val="TAL"/>
            </w:pPr>
            <w:r w:rsidRPr="00CC0C94">
              <w:t xml:space="preserve">This bit indicates the capability for V2X communication over </w:t>
            </w:r>
            <w:r>
              <w:t>E-UTRA-</w:t>
            </w:r>
            <w:r w:rsidRPr="00CC0C94">
              <w:t>PC5</w:t>
            </w:r>
            <w:r w:rsidRPr="00CC0C94">
              <w:rPr>
                <w:rFonts w:cs="Arial"/>
              </w:rPr>
              <w:t>.</w:t>
            </w:r>
          </w:p>
        </w:tc>
      </w:tr>
      <w:tr w:rsidR="005003C5" w:rsidRPr="00CC0C94" w14:paraId="1F8B2512" w14:textId="77777777" w:rsidTr="00364172">
        <w:trPr>
          <w:gridAfter w:val="3"/>
          <w:wAfter w:w="112" w:type="dxa"/>
          <w:cantSplit/>
          <w:jc w:val="center"/>
        </w:trPr>
        <w:tc>
          <w:tcPr>
            <w:tcW w:w="296" w:type="dxa"/>
            <w:gridSpan w:val="4"/>
          </w:tcPr>
          <w:p w14:paraId="6E8480DB" w14:textId="77777777" w:rsidR="005003C5" w:rsidRPr="00CC0C94" w:rsidRDefault="005003C5" w:rsidP="00364172">
            <w:pPr>
              <w:pStyle w:val="TAC"/>
            </w:pPr>
            <w:r w:rsidRPr="00CC0C94">
              <w:t>0</w:t>
            </w:r>
          </w:p>
        </w:tc>
        <w:tc>
          <w:tcPr>
            <w:tcW w:w="284" w:type="dxa"/>
            <w:gridSpan w:val="3"/>
          </w:tcPr>
          <w:p w14:paraId="6C50476B" w14:textId="77777777" w:rsidR="005003C5" w:rsidRPr="00CC0C94" w:rsidRDefault="005003C5" w:rsidP="00364172">
            <w:pPr>
              <w:pStyle w:val="TAC"/>
            </w:pPr>
          </w:p>
        </w:tc>
        <w:tc>
          <w:tcPr>
            <w:tcW w:w="283" w:type="dxa"/>
            <w:gridSpan w:val="3"/>
          </w:tcPr>
          <w:p w14:paraId="5ED0C96F" w14:textId="77777777" w:rsidR="005003C5" w:rsidRPr="00CC0C94" w:rsidRDefault="005003C5" w:rsidP="00364172">
            <w:pPr>
              <w:pStyle w:val="TAC"/>
            </w:pPr>
          </w:p>
        </w:tc>
        <w:tc>
          <w:tcPr>
            <w:tcW w:w="236" w:type="dxa"/>
            <w:gridSpan w:val="3"/>
          </w:tcPr>
          <w:p w14:paraId="0ACC8104" w14:textId="77777777" w:rsidR="005003C5" w:rsidRPr="00CC0C94" w:rsidRDefault="005003C5" w:rsidP="00364172">
            <w:pPr>
              <w:pStyle w:val="TAC"/>
            </w:pPr>
          </w:p>
        </w:tc>
        <w:tc>
          <w:tcPr>
            <w:tcW w:w="6014" w:type="dxa"/>
            <w:gridSpan w:val="3"/>
            <w:shd w:val="clear" w:color="auto" w:fill="auto"/>
          </w:tcPr>
          <w:p w14:paraId="627E3A30" w14:textId="77777777" w:rsidR="005003C5" w:rsidRPr="00CC0C94" w:rsidRDefault="005003C5" w:rsidP="00364172">
            <w:pPr>
              <w:pStyle w:val="TAL"/>
            </w:pPr>
            <w:r w:rsidRPr="00CC0C94">
              <w:t xml:space="preserve">V2X communication over </w:t>
            </w:r>
            <w:r>
              <w:t>E-UTRA-</w:t>
            </w:r>
            <w:r w:rsidRPr="00CC0C94">
              <w:t>PC5 not supported</w:t>
            </w:r>
          </w:p>
        </w:tc>
      </w:tr>
      <w:tr w:rsidR="005003C5" w:rsidRPr="00CC0C94" w14:paraId="12868431" w14:textId="77777777" w:rsidTr="00364172">
        <w:trPr>
          <w:gridAfter w:val="3"/>
          <w:wAfter w:w="112" w:type="dxa"/>
          <w:cantSplit/>
          <w:jc w:val="center"/>
        </w:trPr>
        <w:tc>
          <w:tcPr>
            <w:tcW w:w="296" w:type="dxa"/>
            <w:gridSpan w:val="4"/>
          </w:tcPr>
          <w:p w14:paraId="3819F104" w14:textId="77777777" w:rsidR="005003C5" w:rsidRPr="00CC0C94" w:rsidRDefault="005003C5" w:rsidP="00364172">
            <w:pPr>
              <w:pStyle w:val="TAC"/>
            </w:pPr>
            <w:r w:rsidRPr="00CC0C94">
              <w:t>1</w:t>
            </w:r>
          </w:p>
        </w:tc>
        <w:tc>
          <w:tcPr>
            <w:tcW w:w="284" w:type="dxa"/>
            <w:gridSpan w:val="3"/>
          </w:tcPr>
          <w:p w14:paraId="563FF93F" w14:textId="77777777" w:rsidR="005003C5" w:rsidRPr="00CC0C94" w:rsidRDefault="005003C5" w:rsidP="00364172">
            <w:pPr>
              <w:pStyle w:val="TAC"/>
            </w:pPr>
          </w:p>
        </w:tc>
        <w:tc>
          <w:tcPr>
            <w:tcW w:w="283" w:type="dxa"/>
            <w:gridSpan w:val="3"/>
          </w:tcPr>
          <w:p w14:paraId="6F49DB12" w14:textId="77777777" w:rsidR="005003C5" w:rsidRPr="00CC0C94" w:rsidRDefault="005003C5" w:rsidP="00364172">
            <w:pPr>
              <w:pStyle w:val="TAC"/>
            </w:pPr>
          </w:p>
        </w:tc>
        <w:tc>
          <w:tcPr>
            <w:tcW w:w="236" w:type="dxa"/>
            <w:gridSpan w:val="3"/>
          </w:tcPr>
          <w:p w14:paraId="7F664509" w14:textId="77777777" w:rsidR="005003C5" w:rsidRPr="00CC0C94" w:rsidRDefault="005003C5" w:rsidP="00364172">
            <w:pPr>
              <w:pStyle w:val="TAC"/>
            </w:pPr>
          </w:p>
        </w:tc>
        <w:tc>
          <w:tcPr>
            <w:tcW w:w="6014" w:type="dxa"/>
            <w:gridSpan w:val="3"/>
            <w:shd w:val="clear" w:color="auto" w:fill="auto"/>
          </w:tcPr>
          <w:p w14:paraId="11736215" w14:textId="77777777" w:rsidR="005003C5" w:rsidRPr="00CC0C94" w:rsidRDefault="005003C5" w:rsidP="00364172">
            <w:pPr>
              <w:pStyle w:val="TAL"/>
            </w:pPr>
            <w:r w:rsidRPr="00CC0C94">
              <w:t xml:space="preserve">V2X communication over </w:t>
            </w:r>
            <w:r>
              <w:t>E-UTRA-</w:t>
            </w:r>
            <w:r w:rsidRPr="00CC0C94">
              <w:t>PC5 supported</w:t>
            </w:r>
          </w:p>
        </w:tc>
      </w:tr>
      <w:tr w:rsidR="005003C5" w:rsidRPr="00CC0C94" w14:paraId="3887F4DF" w14:textId="77777777" w:rsidTr="00364172">
        <w:trPr>
          <w:gridAfter w:val="3"/>
          <w:wAfter w:w="112" w:type="dxa"/>
          <w:cantSplit/>
          <w:jc w:val="center"/>
        </w:trPr>
        <w:tc>
          <w:tcPr>
            <w:tcW w:w="7113" w:type="dxa"/>
            <w:gridSpan w:val="16"/>
          </w:tcPr>
          <w:p w14:paraId="4D8A06FE" w14:textId="77777777" w:rsidR="005003C5" w:rsidRPr="00CC0C94" w:rsidRDefault="005003C5" w:rsidP="00364172">
            <w:pPr>
              <w:pStyle w:val="TAL"/>
            </w:pPr>
          </w:p>
          <w:p w14:paraId="433B2B25" w14:textId="77777777" w:rsidR="005003C5" w:rsidRPr="00CC0C94" w:rsidRDefault="005003C5" w:rsidP="00364172">
            <w:pPr>
              <w:pStyle w:val="TAL"/>
            </w:pPr>
            <w:r w:rsidRPr="00CC0C94">
              <w:t>Restriction on use of enhanced coverage support (RestrictEC) (octet 9, bit 3)</w:t>
            </w:r>
          </w:p>
          <w:p w14:paraId="4FF3015C" w14:textId="77777777" w:rsidR="005003C5" w:rsidRPr="00CC0C94" w:rsidRDefault="005003C5" w:rsidP="00364172">
            <w:pPr>
              <w:pStyle w:val="TAL"/>
            </w:pPr>
            <w:r w:rsidRPr="00CC0C94">
              <w:t>This bit indicates the capability to support restriction on use of enhanced coverage.</w:t>
            </w:r>
          </w:p>
        </w:tc>
      </w:tr>
      <w:tr w:rsidR="005003C5" w:rsidRPr="00CC0C94" w14:paraId="23CE6751" w14:textId="77777777" w:rsidTr="00364172">
        <w:trPr>
          <w:gridAfter w:val="3"/>
          <w:wAfter w:w="112" w:type="dxa"/>
          <w:cantSplit/>
          <w:jc w:val="center"/>
        </w:trPr>
        <w:tc>
          <w:tcPr>
            <w:tcW w:w="296" w:type="dxa"/>
            <w:gridSpan w:val="4"/>
          </w:tcPr>
          <w:p w14:paraId="52C9EFAB" w14:textId="77777777" w:rsidR="005003C5" w:rsidRPr="00CC0C94" w:rsidRDefault="005003C5" w:rsidP="00364172">
            <w:pPr>
              <w:pStyle w:val="TAC"/>
            </w:pPr>
            <w:r w:rsidRPr="00CC0C94">
              <w:t>0</w:t>
            </w:r>
          </w:p>
        </w:tc>
        <w:tc>
          <w:tcPr>
            <w:tcW w:w="284" w:type="dxa"/>
            <w:gridSpan w:val="3"/>
          </w:tcPr>
          <w:p w14:paraId="27FC591A" w14:textId="77777777" w:rsidR="005003C5" w:rsidRPr="00CC0C94" w:rsidRDefault="005003C5" w:rsidP="00364172">
            <w:pPr>
              <w:pStyle w:val="TAC"/>
            </w:pPr>
          </w:p>
        </w:tc>
        <w:tc>
          <w:tcPr>
            <w:tcW w:w="283" w:type="dxa"/>
            <w:gridSpan w:val="3"/>
          </w:tcPr>
          <w:p w14:paraId="16F2F617" w14:textId="77777777" w:rsidR="005003C5" w:rsidRPr="00CC0C94" w:rsidRDefault="005003C5" w:rsidP="00364172">
            <w:pPr>
              <w:pStyle w:val="TAC"/>
            </w:pPr>
          </w:p>
        </w:tc>
        <w:tc>
          <w:tcPr>
            <w:tcW w:w="236" w:type="dxa"/>
            <w:gridSpan w:val="3"/>
          </w:tcPr>
          <w:p w14:paraId="01D79A50" w14:textId="77777777" w:rsidR="005003C5" w:rsidRPr="00CC0C94" w:rsidRDefault="005003C5" w:rsidP="00364172">
            <w:pPr>
              <w:pStyle w:val="TAC"/>
            </w:pPr>
          </w:p>
        </w:tc>
        <w:tc>
          <w:tcPr>
            <w:tcW w:w="6014" w:type="dxa"/>
            <w:gridSpan w:val="3"/>
            <w:shd w:val="clear" w:color="auto" w:fill="auto"/>
          </w:tcPr>
          <w:p w14:paraId="4747AD41" w14:textId="77777777" w:rsidR="005003C5" w:rsidRPr="00CC0C94" w:rsidRDefault="005003C5" w:rsidP="00364172">
            <w:pPr>
              <w:pStyle w:val="TAL"/>
            </w:pPr>
            <w:r w:rsidRPr="00CC0C94">
              <w:t>Restriction on use of enhanced coverage not supported</w:t>
            </w:r>
          </w:p>
        </w:tc>
      </w:tr>
      <w:tr w:rsidR="005003C5" w:rsidRPr="00CC0C94" w14:paraId="5BA356E6" w14:textId="77777777" w:rsidTr="00364172">
        <w:trPr>
          <w:gridAfter w:val="3"/>
          <w:wAfter w:w="112" w:type="dxa"/>
          <w:cantSplit/>
          <w:jc w:val="center"/>
        </w:trPr>
        <w:tc>
          <w:tcPr>
            <w:tcW w:w="296" w:type="dxa"/>
            <w:gridSpan w:val="4"/>
          </w:tcPr>
          <w:p w14:paraId="405E4A98" w14:textId="77777777" w:rsidR="005003C5" w:rsidRPr="00CC0C94" w:rsidRDefault="005003C5" w:rsidP="00364172">
            <w:pPr>
              <w:pStyle w:val="TAC"/>
            </w:pPr>
            <w:r w:rsidRPr="00CC0C94">
              <w:t>1</w:t>
            </w:r>
          </w:p>
        </w:tc>
        <w:tc>
          <w:tcPr>
            <w:tcW w:w="284" w:type="dxa"/>
            <w:gridSpan w:val="3"/>
          </w:tcPr>
          <w:p w14:paraId="7C607D96" w14:textId="77777777" w:rsidR="005003C5" w:rsidRPr="00CC0C94" w:rsidRDefault="005003C5" w:rsidP="00364172">
            <w:pPr>
              <w:pStyle w:val="TAC"/>
            </w:pPr>
          </w:p>
        </w:tc>
        <w:tc>
          <w:tcPr>
            <w:tcW w:w="283" w:type="dxa"/>
            <w:gridSpan w:val="3"/>
          </w:tcPr>
          <w:p w14:paraId="1CBED190" w14:textId="77777777" w:rsidR="005003C5" w:rsidRPr="00CC0C94" w:rsidRDefault="005003C5" w:rsidP="00364172">
            <w:pPr>
              <w:pStyle w:val="TAC"/>
            </w:pPr>
          </w:p>
        </w:tc>
        <w:tc>
          <w:tcPr>
            <w:tcW w:w="236" w:type="dxa"/>
            <w:gridSpan w:val="3"/>
          </w:tcPr>
          <w:p w14:paraId="5F7A54B5" w14:textId="77777777" w:rsidR="005003C5" w:rsidRPr="00CC0C94" w:rsidRDefault="005003C5" w:rsidP="00364172">
            <w:pPr>
              <w:pStyle w:val="TAC"/>
            </w:pPr>
          </w:p>
        </w:tc>
        <w:tc>
          <w:tcPr>
            <w:tcW w:w="6014" w:type="dxa"/>
            <w:gridSpan w:val="3"/>
            <w:shd w:val="clear" w:color="auto" w:fill="auto"/>
          </w:tcPr>
          <w:p w14:paraId="731083F6" w14:textId="77777777" w:rsidR="005003C5" w:rsidRPr="00CC0C94" w:rsidRDefault="005003C5" w:rsidP="00364172">
            <w:pPr>
              <w:pStyle w:val="TAL"/>
            </w:pPr>
            <w:r w:rsidRPr="00CC0C94">
              <w:t>Restriction on use of enhanced coverage supported</w:t>
            </w:r>
          </w:p>
        </w:tc>
      </w:tr>
      <w:tr w:rsidR="005003C5" w:rsidRPr="00CC0C94" w14:paraId="026C61FA" w14:textId="77777777" w:rsidTr="00364172">
        <w:trPr>
          <w:gridAfter w:val="3"/>
          <w:wAfter w:w="112" w:type="dxa"/>
          <w:cantSplit/>
          <w:jc w:val="center"/>
        </w:trPr>
        <w:tc>
          <w:tcPr>
            <w:tcW w:w="7113" w:type="dxa"/>
            <w:gridSpan w:val="16"/>
          </w:tcPr>
          <w:p w14:paraId="24498A00" w14:textId="77777777" w:rsidR="005003C5" w:rsidRPr="00CC0C94" w:rsidRDefault="005003C5" w:rsidP="00364172">
            <w:pPr>
              <w:pStyle w:val="TAL"/>
            </w:pPr>
          </w:p>
          <w:p w14:paraId="343FF0AD" w14:textId="77777777" w:rsidR="005003C5" w:rsidRPr="00CC0C94" w:rsidRDefault="005003C5" w:rsidP="00364172">
            <w:pPr>
              <w:pStyle w:val="TAL"/>
            </w:pPr>
            <w:r w:rsidRPr="00CC0C94">
              <w:t>Control plane data backoff support (CP backoff) (octet 9, bit 4)</w:t>
            </w:r>
          </w:p>
          <w:p w14:paraId="1400EC0D" w14:textId="77777777" w:rsidR="005003C5" w:rsidRPr="00CC0C94" w:rsidRDefault="005003C5" w:rsidP="00364172">
            <w:pPr>
              <w:pStyle w:val="TAL"/>
            </w:pPr>
            <w:r w:rsidRPr="00CC0C94">
              <w:t>This bit indicates the support of back-off timer for transport of user data via the control plane..</w:t>
            </w:r>
          </w:p>
        </w:tc>
      </w:tr>
      <w:tr w:rsidR="005003C5" w:rsidRPr="00CC0C94" w14:paraId="23F6FD04" w14:textId="77777777" w:rsidTr="00364172">
        <w:trPr>
          <w:gridAfter w:val="3"/>
          <w:wAfter w:w="112" w:type="dxa"/>
          <w:cantSplit/>
          <w:jc w:val="center"/>
        </w:trPr>
        <w:tc>
          <w:tcPr>
            <w:tcW w:w="296" w:type="dxa"/>
            <w:gridSpan w:val="4"/>
          </w:tcPr>
          <w:p w14:paraId="12F77097" w14:textId="77777777" w:rsidR="005003C5" w:rsidRPr="00CC0C94" w:rsidRDefault="005003C5" w:rsidP="00364172">
            <w:pPr>
              <w:pStyle w:val="TAC"/>
            </w:pPr>
            <w:r w:rsidRPr="00CC0C94">
              <w:t>0</w:t>
            </w:r>
          </w:p>
        </w:tc>
        <w:tc>
          <w:tcPr>
            <w:tcW w:w="284" w:type="dxa"/>
            <w:gridSpan w:val="3"/>
          </w:tcPr>
          <w:p w14:paraId="39A7103F" w14:textId="77777777" w:rsidR="005003C5" w:rsidRPr="00CC0C94" w:rsidRDefault="005003C5" w:rsidP="00364172">
            <w:pPr>
              <w:pStyle w:val="TAC"/>
            </w:pPr>
          </w:p>
        </w:tc>
        <w:tc>
          <w:tcPr>
            <w:tcW w:w="283" w:type="dxa"/>
            <w:gridSpan w:val="3"/>
          </w:tcPr>
          <w:p w14:paraId="592724FD" w14:textId="77777777" w:rsidR="005003C5" w:rsidRPr="00CC0C94" w:rsidRDefault="005003C5" w:rsidP="00364172">
            <w:pPr>
              <w:pStyle w:val="TAC"/>
            </w:pPr>
          </w:p>
        </w:tc>
        <w:tc>
          <w:tcPr>
            <w:tcW w:w="236" w:type="dxa"/>
            <w:gridSpan w:val="3"/>
          </w:tcPr>
          <w:p w14:paraId="4DC2F186" w14:textId="77777777" w:rsidR="005003C5" w:rsidRPr="00CC0C94" w:rsidRDefault="005003C5" w:rsidP="00364172">
            <w:pPr>
              <w:pStyle w:val="TAC"/>
            </w:pPr>
          </w:p>
        </w:tc>
        <w:tc>
          <w:tcPr>
            <w:tcW w:w="6014" w:type="dxa"/>
            <w:gridSpan w:val="3"/>
            <w:shd w:val="clear" w:color="auto" w:fill="auto"/>
          </w:tcPr>
          <w:p w14:paraId="4AB885EF" w14:textId="77777777" w:rsidR="005003C5" w:rsidRPr="00CC0C94" w:rsidRDefault="005003C5" w:rsidP="00364172">
            <w:pPr>
              <w:pStyle w:val="TAL"/>
            </w:pPr>
            <w:r w:rsidRPr="00CC0C94">
              <w:t>back-off timer for transport of user data via the control plane not supported</w:t>
            </w:r>
          </w:p>
        </w:tc>
      </w:tr>
      <w:tr w:rsidR="005003C5" w:rsidRPr="00CC0C94" w14:paraId="3A333EA1" w14:textId="77777777" w:rsidTr="00364172">
        <w:trPr>
          <w:gridAfter w:val="3"/>
          <w:wAfter w:w="112" w:type="dxa"/>
          <w:cantSplit/>
          <w:jc w:val="center"/>
        </w:trPr>
        <w:tc>
          <w:tcPr>
            <w:tcW w:w="296" w:type="dxa"/>
            <w:gridSpan w:val="4"/>
          </w:tcPr>
          <w:p w14:paraId="5555381A" w14:textId="77777777" w:rsidR="005003C5" w:rsidRPr="00CC0C94" w:rsidRDefault="005003C5" w:rsidP="00364172">
            <w:pPr>
              <w:pStyle w:val="TAC"/>
            </w:pPr>
            <w:r w:rsidRPr="00CC0C94">
              <w:t>1</w:t>
            </w:r>
          </w:p>
        </w:tc>
        <w:tc>
          <w:tcPr>
            <w:tcW w:w="284" w:type="dxa"/>
            <w:gridSpan w:val="3"/>
          </w:tcPr>
          <w:p w14:paraId="41561962" w14:textId="77777777" w:rsidR="005003C5" w:rsidRPr="00CC0C94" w:rsidRDefault="005003C5" w:rsidP="00364172">
            <w:pPr>
              <w:pStyle w:val="TAC"/>
            </w:pPr>
          </w:p>
        </w:tc>
        <w:tc>
          <w:tcPr>
            <w:tcW w:w="283" w:type="dxa"/>
            <w:gridSpan w:val="3"/>
          </w:tcPr>
          <w:p w14:paraId="1F189993" w14:textId="77777777" w:rsidR="005003C5" w:rsidRPr="00CC0C94" w:rsidRDefault="005003C5" w:rsidP="00364172">
            <w:pPr>
              <w:pStyle w:val="TAC"/>
            </w:pPr>
          </w:p>
        </w:tc>
        <w:tc>
          <w:tcPr>
            <w:tcW w:w="236" w:type="dxa"/>
            <w:gridSpan w:val="3"/>
          </w:tcPr>
          <w:p w14:paraId="0DC84F22" w14:textId="77777777" w:rsidR="005003C5" w:rsidRPr="00CC0C94" w:rsidRDefault="005003C5" w:rsidP="00364172">
            <w:pPr>
              <w:pStyle w:val="TAC"/>
            </w:pPr>
          </w:p>
        </w:tc>
        <w:tc>
          <w:tcPr>
            <w:tcW w:w="6014" w:type="dxa"/>
            <w:gridSpan w:val="3"/>
            <w:shd w:val="clear" w:color="auto" w:fill="auto"/>
          </w:tcPr>
          <w:p w14:paraId="58907DB4" w14:textId="77777777" w:rsidR="005003C5" w:rsidRPr="00CC0C94" w:rsidRDefault="005003C5" w:rsidP="00364172">
            <w:pPr>
              <w:pStyle w:val="TAL"/>
            </w:pPr>
            <w:r w:rsidRPr="00CC0C94">
              <w:t>back-off timer for transport of user data via the control plane supported</w:t>
            </w:r>
          </w:p>
        </w:tc>
      </w:tr>
      <w:tr w:rsidR="005003C5" w:rsidRPr="00CC0C94" w14:paraId="425F23AD" w14:textId="77777777" w:rsidTr="00364172">
        <w:trPr>
          <w:gridAfter w:val="3"/>
          <w:wAfter w:w="112" w:type="dxa"/>
          <w:cantSplit/>
          <w:jc w:val="center"/>
        </w:trPr>
        <w:tc>
          <w:tcPr>
            <w:tcW w:w="7113" w:type="dxa"/>
            <w:gridSpan w:val="16"/>
          </w:tcPr>
          <w:p w14:paraId="5AF670F7" w14:textId="77777777" w:rsidR="005003C5" w:rsidRPr="00CC0C94" w:rsidRDefault="005003C5" w:rsidP="00364172">
            <w:pPr>
              <w:pStyle w:val="TAL"/>
              <w:rPr>
                <w:lang w:eastAsia="ja-JP"/>
              </w:rPr>
            </w:pPr>
          </w:p>
          <w:p w14:paraId="3B58A2B3" w14:textId="77777777" w:rsidR="005003C5" w:rsidRPr="00CC0C94" w:rsidRDefault="005003C5" w:rsidP="00364172">
            <w:pPr>
              <w:pStyle w:val="TAL"/>
            </w:pPr>
            <w:r w:rsidRPr="00CC0C94">
              <w:t>Dual connectivity with NR (DCNR) (octet 9, bit 5)</w:t>
            </w:r>
          </w:p>
          <w:p w14:paraId="5266873D" w14:textId="534C1522" w:rsidR="005003C5" w:rsidRPr="00CC0C94" w:rsidRDefault="005003C5" w:rsidP="008655FB">
            <w:pPr>
              <w:pStyle w:val="TAL"/>
            </w:pPr>
            <w:r w:rsidRPr="00CC0C94">
              <w:t>This bit indicates the capability for dual connec</w:t>
            </w:r>
            <w:del w:id="37" w:author="JJ" w:date="2021-08-12T15:33:00Z">
              <w:r w:rsidRPr="00CC0C94" w:rsidDel="008655FB">
                <w:delText>i</w:delText>
              </w:r>
            </w:del>
            <w:r w:rsidRPr="00CC0C94">
              <w:t>tivity with NR</w:t>
            </w:r>
            <w:r w:rsidRPr="00CC0C94">
              <w:rPr>
                <w:rFonts w:cs="Arial"/>
              </w:rPr>
              <w:t>.</w:t>
            </w:r>
          </w:p>
        </w:tc>
      </w:tr>
      <w:tr w:rsidR="005003C5" w:rsidRPr="00CC0C94" w14:paraId="3446203C" w14:textId="77777777" w:rsidTr="00364172">
        <w:trPr>
          <w:gridAfter w:val="3"/>
          <w:wAfter w:w="112" w:type="dxa"/>
          <w:cantSplit/>
          <w:jc w:val="center"/>
        </w:trPr>
        <w:tc>
          <w:tcPr>
            <w:tcW w:w="296" w:type="dxa"/>
            <w:gridSpan w:val="4"/>
          </w:tcPr>
          <w:p w14:paraId="56E868A1" w14:textId="77777777" w:rsidR="005003C5" w:rsidRPr="00CC0C94" w:rsidRDefault="005003C5" w:rsidP="00364172">
            <w:pPr>
              <w:pStyle w:val="TAC"/>
            </w:pPr>
            <w:r w:rsidRPr="00CC0C94">
              <w:t>0</w:t>
            </w:r>
          </w:p>
        </w:tc>
        <w:tc>
          <w:tcPr>
            <w:tcW w:w="284" w:type="dxa"/>
            <w:gridSpan w:val="3"/>
          </w:tcPr>
          <w:p w14:paraId="2D02DEF4" w14:textId="77777777" w:rsidR="005003C5" w:rsidRPr="00CC0C94" w:rsidRDefault="005003C5" w:rsidP="00364172">
            <w:pPr>
              <w:pStyle w:val="TAC"/>
            </w:pPr>
          </w:p>
        </w:tc>
        <w:tc>
          <w:tcPr>
            <w:tcW w:w="283" w:type="dxa"/>
            <w:gridSpan w:val="3"/>
          </w:tcPr>
          <w:p w14:paraId="622FF0C9" w14:textId="77777777" w:rsidR="005003C5" w:rsidRPr="00CC0C94" w:rsidRDefault="005003C5" w:rsidP="00364172">
            <w:pPr>
              <w:pStyle w:val="TAC"/>
            </w:pPr>
          </w:p>
        </w:tc>
        <w:tc>
          <w:tcPr>
            <w:tcW w:w="236" w:type="dxa"/>
            <w:gridSpan w:val="3"/>
          </w:tcPr>
          <w:p w14:paraId="6435270F" w14:textId="77777777" w:rsidR="005003C5" w:rsidRPr="00CC0C94" w:rsidRDefault="005003C5" w:rsidP="00364172">
            <w:pPr>
              <w:pStyle w:val="TAC"/>
            </w:pPr>
          </w:p>
        </w:tc>
        <w:tc>
          <w:tcPr>
            <w:tcW w:w="6014" w:type="dxa"/>
            <w:gridSpan w:val="3"/>
            <w:shd w:val="clear" w:color="auto" w:fill="auto"/>
          </w:tcPr>
          <w:p w14:paraId="662854B2" w14:textId="77777777" w:rsidR="005003C5" w:rsidRPr="00CC0C94" w:rsidRDefault="005003C5" w:rsidP="00364172">
            <w:pPr>
              <w:pStyle w:val="TAL"/>
            </w:pPr>
            <w:r w:rsidRPr="00CC0C94">
              <w:t>dual connectivity with NR not supported</w:t>
            </w:r>
          </w:p>
        </w:tc>
      </w:tr>
      <w:tr w:rsidR="005003C5" w:rsidRPr="00CC0C94" w14:paraId="45CED4E8" w14:textId="77777777" w:rsidTr="00364172">
        <w:trPr>
          <w:gridAfter w:val="3"/>
          <w:wAfter w:w="112" w:type="dxa"/>
          <w:cantSplit/>
          <w:jc w:val="center"/>
        </w:trPr>
        <w:tc>
          <w:tcPr>
            <w:tcW w:w="296" w:type="dxa"/>
            <w:gridSpan w:val="4"/>
          </w:tcPr>
          <w:p w14:paraId="014F6309" w14:textId="77777777" w:rsidR="005003C5" w:rsidRPr="00CC0C94" w:rsidRDefault="005003C5" w:rsidP="00364172">
            <w:pPr>
              <w:pStyle w:val="TAC"/>
            </w:pPr>
            <w:r w:rsidRPr="00CC0C94">
              <w:t>1</w:t>
            </w:r>
          </w:p>
        </w:tc>
        <w:tc>
          <w:tcPr>
            <w:tcW w:w="284" w:type="dxa"/>
            <w:gridSpan w:val="3"/>
          </w:tcPr>
          <w:p w14:paraId="5D96FD73" w14:textId="77777777" w:rsidR="005003C5" w:rsidRPr="00CC0C94" w:rsidRDefault="005003C5" w:rsidP="00364172">
            <w:pPr>
              <w:pStyle w:val="TAC"/>
            </w:pPr>
          </w:p>
        </w:tc>
        <w:tc>
          <w:tcPr>
            <w:tcW w:w="283" w:type="dxa"/>
            <w:gridSpan w:val="3"/>
          </w:tcPr>
          <w:p w14:paraId="048612ED" w14:textId="77777777" w:rsidR="005003C5" w:rsidRPr="00CC0C94" w:rsidRDefault="005003C5" w:rsidP="00364172">
            <w:pPr>
              <w:pStyle w:val="TAC"/>
            </w:pPr>
          </w:p>
        </w:tc>
        <w:tc>
          <w:tcPr>
            <w:tcW w:w="236" w:type="dxa"/>
            <w:gridSpan w:val="3"/>
          </w:tcPr>
          <w:p w14:paraId="2690CD7D" w14:textId="77777777" w:rsidR="005003C5" w:rsidRPr="00CC0C94" w:rsidRDefault="005003C5" w:rsidP="00364172">
            <w:pPr>
              <w:pStyle w:val="TAC"/>
            </w:pPr>
          </w:p>
        </w:tc>
        <w:tc>
          <w:tcPr>
            <w:tcW w:w="6014" w:type="dxa"/>
            <w:gridSpan w:val="3"/>
            <w:shd w:val="clear" w:color="auto" w:fill="auto"/>
          </w:tcPr>
          <w:p w14:paraId="1C280184" w14:textId="77777777" w:rsidR="005003C5" w:rsidRPr="00CC0C94" w:rsidRDefault="005003C5" w:rsidP="00364172">
            <w:pPr>
              <w:pStyle w:val="TAL"/>
            </w:pPr>
            <w:r w:rsidRPr="00CC0C94">
              <w:t>dual connectivity with NR supported</w:t>
            </w:r>
          </w:p>
        </w:tc>
      </w:tr>
      <w:tr w:rsidR="005003C5" w:rsidRPr="00CC0C94" w14:paraId="347FB829" w14:textId="77777777" w:rsidTr="00364172">
        <w:trPr>
          <w:gridBefore w:val="2"/>
          <w:gridAfter w:val="1"/>
          <w:wBefore w:w="56" w:type="dxa"/>
          <w:wAfter w:w="56" w:type="dxa"/>
          <w:cantSplit/>
          <w:jc w:val="center"/>
        </w:trPr>
        <w:tc>
          <w:tcPr>
            <w:tcW w:w="7113" w:type="dxa"/>
            <w:gridSpan w:val="16"/>
          </w:tcPr>
          <w:p w14:paraId="2ACAABB6" w14:textId="77777777" w:rsidR="005003C5" w:rsidRPr="00CC0C94" w:rsidRDefault="005003C5" w:rsidP="00364172">
            <w:pPr>
              <w:pStyle w:val="TAL"/>
              <w:rPr>
                <w:lang w:eastAsia="ja-JP"/>
              </w:rPr>
            </w:pPr>
          </w:p>
          <w:p w14:paraId="3C2A4061" w14:textId="77777777" w:rsidR="005003C5" w:rsidRPr="00CC0C94" w:rsidRDefault="005003C5" w:rsidP="00364172">
            <w:pPr>
              <w:pStyle w:val="TAL"/>
              <w:rPr>
                <w:lang w:val="fr-FR"/>
              </w:rPr>
            </w:pPr>
            <w:r w:rsidRPr="00CC0C94">
              <w:rPr>
                <w:lang w:val="fr-FR"/>
              </w:rPr>
              <w:t>N1 mode supported (N1mode) (octet 9, bit 6)</w:t>
            </w:r>
          </w:p>
          <w:p w14:paraId="3BF4AC38" w14:textId="7A8F3505" w:rsidR="005003C5" w:rsidRPr="00CC0C94" w:rsidRDefault="005003C5" w:rsidP="006926E4">
            <w:pPr>
              <w:pStyle w:val="TAL"/>
            </w:pPr>
            <w:r w:rsidRPr="00CC0C94">
              <w:t>This bit indicates the capability for N1 mode</w:t>
            </w:r>
            <w:ins w:id="38" w:author="JJ" w:date="2021-08-06T13:54:00Z">
              <w:r>
                <w:t xml:space="preserve"> </w:t>
              </w:r>
            </w:ins>
            <w:ins w:id="39" w:author="MTK0823" w:date="2021-08-26T11:34:00Z">
              <w:r w:rsidR="006926E4">
                <w:t>for</w:t>
              </w:r>
            </w:ins>
            <w:ins w:id="40" w:author="JJ" w:date="2021-08-06T13:54:00Z">
              <w:r>
                <w:t xml:space="preserve"> 3GPP acces</w:t>
              </w:r>
            </w:ins>
            <w:ins w:id="41" w:author="JJ" w:date="2021-08-06T13:55:00Z">
              <w:r>
                <w:t>s</w:t>
              </w:r>
            </w:ins>
            <w:r w:rsidRPr="00CC0C94">
              <w:rPr>
                <w:rFonts w:cs="Arial"/>
              </w:rPr>
              <w:t>.</w:t>
            </w:r>
          </w:p>
        </w:tc>
      </w:tr>
      <w:tr w:rsidR="005003C5" w:rsidRPr="00CC0C94" w14:paraId="46CD22BD" w14:textId="77777777" w:rsidTr="00364172">
        <w:trPr>
          <w:gridBefore w:val="2"/>
          <w:gridAfter w:val="1"/>
          <w:wBefore w:w="56" w:type="dxa"/>
          <w:wAfter w:w="56" w:type="dxa"/>
          <w:cantSplit/>
          <w:jc w:val="center"/>
        </w:trPr>
        <w:tc>
          <w:tcPr>
            <w:tcW w:w="296" w:type="dxa"/>
            <w:gridSpan w:val="3"/>
          </w:tcPr>
          <w:p w14:paraId="22C8D23D" w14:textId="77777777" w:rsidR="005003C5" w:rsidRPr="00CC0C94" w:rsidRDefault="005003C5" w:rsidP="00364172">
            <w:pPr>
              <w:pStyle w:val="TAC"/>
            </w:pPr>
            <w:r w:rsidRPr="00CC0C94">
              <w:t>0</w:t>
            </w:r>
          </w:p>
        </w:tc>
        <w:tc>
          <w:tcPr>
            <w:tcW w:w="284" w:type="dxa"/>
            <w:gridSpan w:val="3"/>
          </w:tcPr>
          <w:p w14:paraId="0D3643BB" w14:textId="77777777" w:rsidR="005003C5" w:rsidRPr="00CC0C94" w:rsidRDefault="005003C5" w:rsidP="00364172">
            <w:pPr>
              <w:pStyle w:val="TAC"/>
            </w:pPr>
          </w:p>
        </w:tc>
        <w:tc>
          <w:tcPr>
            <w:tcW w:w="283" w:type="dxa"/>
            <w:gridSpan w:val="3"/>
          </w:tcPr>
          <w:p w14:paraId="75D1210A" w14:textId="77777777" w:rsidR="005003C5" w:rsidRPr="00CC0C94" w:rsidRDefault="005003C5" w:rsidP="00364172">
            <w:pPr>
              <w:pStyle w:val="TAC"/>
            </w:pPr>
          </w:p>
        </w:tc>
        <w:tc>
          <w:tcPr>
            <w:tcW w:w="236" w:type="dxa"/>
            <w:gridSpan w:val="3"/>
          </w:tcPr>
          <w:p w14:paraId="72ED811A" w14:textId="77777777" w:rsidR="005003C5" w:rsidRPr="00CC0C94" w:rsidRDefault="005003C5" w:rsidP="00364172">
            <w:pPr>
              <w:pStyle w:val="TAC"/>
            </w:pPr>
          </w:p>
        </w:tc>
        <w:tc>
          <w:tcPr>
            <w:tcW w:w="6014" w:type="dxa"/>
            <w:gridSpan w:val="4"/>
            <w:shd w:val="clear" w:color="auto" w:fill="auto"/>
          </w:tcPr>
          <w:p w14:paraId="1C7EC80C" w14:textId="12B46F78" w:rsidR="005003C5" w:rsidRPr="00CC0C94" w:rsidRDefault="005003C5" w:rsidP="006926E4">
            <w:pPr>
              <w:pStyle w:val="TAL"/>
            </w:pPr>
            <w:r w:rsidRPr="00CC0C94">
              <w:t xml:space="preserve">N1 mode </w:t>
            </w:r>
            <w:ins w:id="42" w:author="MTK0823" w:date="2021-08-26T11:34:00Z">
              <w:r w:rsidR="006926E4">
                <w:t>for</w:t>
              </w:r>
            </w:ins>
            <w:ins w:id="43" w:author="JJ" w:date="2021-08-06T13:55:00Z">
              <w:r>
                <w:t xml:space="preserve"> 3GPP access </w:t>
              </w:r>
            </w:ins>
            <w:r w:rsidRPr="00CC0C94">
              <w:t>not supported</w:t>
            </w:r>
          </w:p>
        </w:tc>
      </w:tr>
      <w:tr w:rsidR="005003C5" w:rsidRPr="00CC0C94" w14:paraId="4EE7A183" w14:textId="77777777" w:rsidTr="00364172">
        <w:trPr>
          <w:gridBefore w:val="2"/>
          <w:gridAfter w:val="1"/>
          <w:wBefore w:w="56" w:type="dxa"/>
          <w:wAfter w:w="56" w:type="dxa"/>
          <w:cantSplit/>
          <w:jc w:val="center"/>
        </w:trPr>
        <w:tc>
          <w:tcPr>
            <w:tcW w:w="296" w:type="dxa"/>
            <w:gridSpan w:val="3"/>
          </w:tcPr>
          <w:p w14:paraId="46BA9735" w14:textId="77777777" w:rsidR="005003C5" w:rsidRPr="00CC0C94" w:rsidRDefault="005003C5" w:rsidP="00364172">
            <w:pPr>
              <w:pStyle w:val="TAC"/>
            </w:pPr>
            <w:r w:rsidRPr="00CC0C94">
              <w:t>1</w:t>
            </w:r>
          </w:p>
        </w:tc>
        <w:tc>
          <w:tcPr>
            <w:tcW w:w="284" w:type="dxa"/>
            <w:gridSpan w:val="3"/>
          </w:tcPr>
          <w:p w14:paraId="7F47B154" w14:textId="77777777" w:rsidR="005003C5" w:rsidRPr="00CC0C94" w:rsidRDefault="005003C5" w:rsidP="00364172">
            <w:pPr>
              <w:pStyle w:val="TAC"/>
            </w:pPr>
          </w:p>
        </w:tc>
        <w:tc>
          <w:tcPr>
            <w:tcW w:w="283" w:type="dxa"/>
            <w:gridSpan w:val="3"/>
          </w:tcPr>
          <w:p w14:paraId="7C6AE4FD" w14:textId="77777777" w:rsidR="005003C5" w:rsidRPr="00CC0C94" w:rsidRDefault="005003C5" w:rsidP="00364172">
            <w:pPr>
              <w:pStyle w:val="TAC"/>
            </w:pPr>
          </w:p>
        </w:tc>
        <w:tc>
          <w:tcPr>
            <w:tcW w:w="236" w:type="dxa"/>
            <w:gridSpan w:val="3"/>
          </w:tcPr>
          <w:p w14:paraId="2BDFB952" w14:textId="77777777" w:rsidR="005003C5" w:rsidRPr="00CC0C94" w:rsidRDefault="005003C5" w:rsidP="00364172">
            <w:pPr>
              <w:pStyle w:val="TAC"/>
            </w:pPr>
          </w:p>
        </w:tc>
        <w:tc>
          <w:tcPr>
            <w:tcW w:w="6014" w:type="dxa"/>
            <w:gridSpan w:val="4"/>
            <w:shd w:val="clear" w:color="auto" w:fill="auto"/>
          </w:tcPr>
          <w:p w14:paraId="40D5388F" w14:textId="191F7199" w:rsidR="005003C5" w:rsidRPr="00CC0C94" w:rsidRDefault="005003C5" w:rsidP="006926E4">
            <w:pPr>
              <w:pStyle w:val="TAL"/>
            </w:pPr>
            <w:r w:rsidRPr="00CC0C94">
              <w:t xml:space="preserve">N1 mode </w:t>
            </w:r>
            <w:ins w:id="44" w:author="MTK0823" w:date="2021-08-26T11:34:00Z">
              <w:r w:rsidR="006926E4">
                <w:t>for</w:t>
              </w:r>
            </w:ins>
            <w:ins w:id="45" w:author="JJ" w:date="2021-08-06T13:55:00Z">
              <w:r>
                <w:t xml:space="preserve"> 3GPP access </w:t>
              </w:r>
            </w:ins>
            <w:r w:rsidRPr="00CC0C94">
              <w:t>supported</w:t>
            </w:r>
          </w:p>
        </w:tc>
      </w:tr>
      <w:tr w:rsidR="005003C5" w:rsidRPr="00CC0C94" w14:paraId="236B621A" w14:textId="77777777" w:rsidTr="00364172">
        <w:trPr>
          <w:gridBefore w:val="1"/>
          <w:gridAfter w:val="2"/>
          <w:wBefore w:w="8" w:type="dxa"/>
          <w:wAfter w:w="104" w:type="dxa"/>
          <w:cantSplit/>
          <w:jc w:val="center"/>
        </w:trPr>
        <w:tc>
          <w:tcPr>
            <w:tcW w:w="7113" w:type="dxa"/>
            <w:gridSpan w:val="16"/>
          </w:tcPr>
          <w:p w14:paraId="272BF715" w14:textId="77777777" w:rsidR="005003C5" w:rsidRPr="00CC0C94" w:rsidRDefault="005003C5" w:rsidP="00364172">
            <w:pPr>
              <w:pStyle w:val="TAL"/>
            </w:pPr>
          </w:p>
          <w:p w14:paraId="5CB2A7F6" w14:textId="77777777" w:rsidR="005003C5" w:rsidRPr="00CC0C94" w:rsidRDefault="005003C5" w:rsidP="00364172">
            <w:pPr>
              <w:pStyle w:val="TAL"/>
            </w:pPr>
            <w:r w:rsidRPr="00CC0C94">
              <w:t>Service gap control (SGC) (octet 9, bit 7)</w:t>
            </w:r>
          </w:p>
          <w:p w14:paraId="4CE25F35" w14:textId="77777777" w:rsidR="005003C5" w:rsidRPr="00CC0C94" w:rsidRDefault="005003C5" w:rsidP="00364172">
            <w:pPr>
              <w:pStyle w:val="TAL"/>
            </w:pPr>
            <w:r w:rsidRPr="00CC0C94">
              <w:t>This bit indicates the capability for service gap control</w:t>
            </w:r>
          </w:p>
        </w:tc>
      </w:tr>
      <w:tr w:rsidR="005003C5" w:rsidRPr="00CC0C94" w14:paraId="61DD91D4" w14:textId="77777777" w:rsidTr="00364172">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699F3DDC" w14:textId="77777777" w:rsidR="005003C5" w:rsidRPr="00CC0C94" w:rsidRDefault="005003C5" w:rsidP="00364172">
            <w:pPr>
              <w:pStyle w:val="TAC"/>
            </w:pPr>
            <w:r w:rsidRPr="00CC0C94">
              <w:t>0</w:t>
            </w:r>
          </w:p>
        </w:tc>
        <w:tc>
          <w:tcPr>
            <w:tcW w:w="284" w:type="dxa"/>
            <w:gridSpan w:val="3"/>
            <w:tcBorders>
              <w:top w:val="nil"/>
              <w:left w:val="nil"/>
              <w:bottom w:val="nil"/>
              <w:right w:val="nil"/>
            </w:tcBorders>
          </w:tcPr>
          <w:p w14:paraId="1D150687" w14:textId="77777777" w:rsidR="005003C5" w:rsidRPr="00CC0C94" w:rsidRDefault="005003C5" w:rsidP="00364172">
            <w:pPr>
              <w:pStyle w:val="TAC"/>
            </w:pPr>
          </w:p>
        </w:tc>
        <w:tc>
          <w:tcPr>
            <w:tcW w:w="283" w:type="dxa"/>
            <w:gridSpan w:val="3"/>
            <w:tcBorders>
              <w:top w:val="nil"/>
              <w:left w:val="nil"/>
              <w:bottom w:val="nil"/>
              <w:right w:val="nil"/>
            </w:tcBorders>
          </w:tcPr>
          <w:p w14:paraId="4AA82835" w14:textId="77777777" w:rsidR="005003C5" w:rsidRPr="00CC0C94" w:rsidRDefault="005003C5" w:rsidP="00364172">
            <w:pPr>
              <w:pStyle w:val="TAC"/>
            </w:pPr>
          </w:p>
        </w:tc>
        <w:tc>
          <w:tcPr>
            <w:tcW w:w="236" w:type="dxa"/>
            <w:gridSpan w:val="3"/>
            <w:tcBorders>
              <w:top w:val="nil"/>
              <w:left w:val="nil"/>
              <w:bottom w:val="nil"/>
              <w:right w:val="nil"/>
            </w:tcBorders>
          </w:tcPr>
          <w:p w14:paraId="301B57D1" w14:textId="77777777" w:rsidR="005003C5" w:rsidRPr="00CC0C94" w:rsidRDefault="005003C5" w:rsidP="00364172">
            <w:pPr>
              <w:pStyle w:val="TAC"/>
            </w:pPr>
          </w:p>
        </w:tc>
        <w:tc>
          <w:tcPr>
            <w:tcW w:w="6014" w:type="dxa"/>
            <w:gridSpan w:val="4"/>
            <w:tcBorders>
              <w:top w:val="nil"/>
              <w:left w:val="nil"/>
              <w:bottom w:val="nil"/>
              <w:right w:val="single" w:sz="4" w:space="0" w:color="auto"/>
            </w:tcBorders>
          </w:tcPr>
          <w:p w14:paraId="2404A93F" w14:textId="77777777" w:rsidR="005003C5" w:rsidRPr="00CC0C94" w:rsidRDefault="005003C5" w:rsidP="00364172">
            <w:pPr>
              <w:pStyle w:val="TAL"/>
            </w:pPr>
            <w:r w:rsidRPr="00CC0C94">
              <w:t>service gap control not supported</w:t>
            </w:r>
          </w:p>
        </w:tc>
      </w:tr>
      <w:tr w:rsidR="005003C5" w:rsidRPr="00CC0C94" w14:paraId="078AD3C9" w14:textId="77777777" w:rsidTr="00364172">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0C3057D9" w14:textId="77777777" w:rsidR="005003C5" w:rsidRPr="00CC0C94" w:rsidRDefault="005003C5" w:rsidP="00364172">
            <w:pPr>
              <w:pStyle w:val="TAC"/>
            </w:pPr>
            <w:r w:rsidRPr="00CC0C94">
              <w:t>1</w:t>
            </w:r>
          </w:p>
        </w:tc>
        <w:tc>
          <w:tcPr>
            <w:tcW w:w="284" w:type="dxa"/>
            <w:gridSpan w:val="3"/>
            <w:tcBorders>
              <w:top w:val="nil"/>
              <w:left w:val="nil"/>
              <w:bottom w:val="nil"/>
              <w:right w:val="nil"/>
            </w:tcBorders>
          </w:tcPr>
          <w:p w14:paraId="35A6CD8A" w14:textId="77777777" w:rsidR="005003C5" w:rsidRPr="00CC0C94" w:rsidRDefault="005003C5" w:rsidP="00364172">
            <w:pPr>
              <w:pStyle w:val="TAC"/>
            </w:pPr>
          </w:p>
        </w:tc>
        <w:tc>
          <w:tcPr>
            <w:tcW w:w="283" w:type="dxa"/>
            <w:gridSpan w:val="3"/>
            <w:tcBorders>
              <w:top w:val="nil"/>
              <w:left w:val="nil"/>
              <w:bottom w:val="nil"/>
              <w:right w:val="nil"/>
            </w:tcBorders>
          </w:tcPr>
          <w:p w14:paraId="5B27F954" w14:textId="77777777" w:rsidR="005003C5" w:rsidRPr="00CC0C94" w:rsidRDefault="005003C5" w:rsidP="00364172">
            <w:pPr>
              <w:pStyle w:val="TAC"/>
            </w:pPr>
          </w:p>
        </w:tc>
        <w:tc>
          <w:tcPr>
            <w:tcW w:w="236" w:type="dxa"/>
            <w:gridSpan w:val="3"/>
            <w:tcBorders>
              <w:top w:val="nil"/>
              <w:left w:val="nil"/>
              <w:bottom w:val="nil"/>
              <w:right w:val="nil"/>
            </w:tcBorders>
          </w:tcPr>
          <w:p w14:paraId="2794EF52" w14:textId="77777777" w:rsidR="005003C5" w:rsidRPr="00CC0C94" w:rsidRDefault="005003C5" w:rsidP="00364172">
            <w:pPr>
              <w:pStyle w:val="TAC"/>
            </w:pPr>
          </w:p>
        </w:tc>
        <w:tc>
          <w:tcPr>
            <w:tcW w:w="6014" w:type="dxa"/>
            <w:gridSpan w:val="4"/>
            <w:tcBorders>
              <w:top w:val="nil"/>
              <w:left w:val="nil"/>
              <w:bottom w:val="nil"/>
              <w:right w:val="single" w:sz="4" w:space="0" w:color="auto"/>
            </w:tcBorders>
          </w:tcPr>
          <w:p w14:paraId="17ADF488" w14:textId="77777777" w:rsidR="005003C5" w:rsidRPr="00CC0C94" w:rsidRDefault="005003C5" w:rsidP="00364172">
            <w:pPr>
              <w:pStyle w:val="TAL"/>
            </w:pPr>
            <w:r w:rsidRPr="00CC0C94">
              <w:t>service gap control supported</w:t>
            </w:r>
          </w:p>
        </w:tc>
      </w:tr>
      <w:tr w:rsidR="005003C5" w:rsidRPr="00CC0C94" w14:paraId="21C632AD" w14:textId="77777777" w:rsidTr="00364172">
        <w:trPr>
          <w:gridAfter w:val="3"/>
          <w:wAfter w:w="112" w:type="dxa"/>
          <w:cantSplit/>
          <w:jc w:val="center"/>
        </w:trPr>
        <w:tc>
          <w:tcPr>
            <w:tcW w:w="7113" w:type="dxa"/>
            <w:gridSpan w:val="16"/>
          </w:tcPr>
          <w:p w14:paraId="73EB7958" w14:textId="77777777" w:rsidR="005003C5" w:rsidRPr="00CC0C94" w:rsidRDefault="005003C5" w:rsidP="00364172">
            <w:pPr>
              <w:pStyle w:val="TAL"/>
              <w:rPr>
                <w:lang w:eastAsia="ja-JP"/>
              </w:rPr>
            </w:pPr>
          </w:p>
          <w:p w14:paraId="2B9B0F12" w14:textId="77777777" w:rsidR="005003C5" w:rsidRPr="00CC0C94" w:rsidRDefault="005003C5" w:rsidP="00364172">
            <w:pPr>
              <w:pStyle w:val="TAL"/>
            </w:pPr>
            <w:r w:rsidRPr="00CC0C94">
              <w:t>Signalling for a maximum number of 15 EPS bearer contexts (15 bearers) (octet 9, bit 8)</w:t>
            </w:r>
          </w:p>
          <w:p w14:paraId="769DE0CE" w14:textId="77777777" w:rsidR="005003C5" w:rsidRPr="00CC0C94" w:rsidRDefault="005003C5" w:rsidP="00364172">
            <w:pPr>
              <w:pStyle w:val="TAL"/>
            </w:pPr>
            <w:r w:rsidRPr="00CC0C94">
              <w:t>This bit indicates the support of signalling for a maximum number of 15 EPS bearer contexts</w:t>
            </w:r>
          </w:p>
        </w:tc>
      </w:tr>
      <w:tr w:rsidR="005003C5" w:rsidRPr="00CC0C94" w14:paraId="0005FC8E" w14:textId="77777777" w:rsidTr="00364172">
        <w:trPr>
          <w:gridAfter w:val="3"/>
          <w:wAfter w:w="112" w:type="dxa"/>
          <w:cantSplit/>
          <w:jc w:val="center"/>
        </w:trPr>
        <w:tc>
          <w:tcPr>
            <w:tcW w:w="296" w:type="dxa"/>
            <w:gridSpan w:val="4"/>
          </w:tcPr>
          <w:p w14:paraId="4B92E9CB" w14:textId="77777777" w:rsidR="005003C5" w:rsidRPr="00CC0C94" w:rsidRDefault="005003C5" w:rsidP="00364172">
            <w:pPr>
              <w:pStyle w:val="TAC"/>
            </w:pPr>
            <w:r w:rsidRPr="00CC0C94">
              <w:t>0</w:t>
            </w:r>
          </w:p>
        </w:tc>
        <w:tc>
          <w:tcPr>
            <w:tcW w:w="284" w:type="dxa"/>
            <w:gridSpan w:val="3"/>
          </w:tcPr>
          <w:p w14:paraId="5E1FED81" w14:textId="77777777" w:rsidR="005003C5" w:rsidRPr="00CC0C94" w:rsidRDefault="005003C5" w:rsidP="00364172">
            <w:pPr>
              <w:pStyle w:val="TAC"/>
            </w:pPr>
          </w:p>
        </w:tc>
        <w:tc>
          <w:tcPr>
            <w:tcW w:w="283" w:type="dxa"/>
            <w:gridSpan w:val="3"/>
          </w:tcPr>
          <w:p w14:paraId="09E76920" w14:textId="77777777" w:rsidR="005003C5" w:rsidRPr="00CC0C94" w:rsidRDefault="005003C5" w:rsidP="00364172">
            <w:pPr>
              <w:pStyle w:val="TAC"/>
            </w:pPr>
          </w:p>
        </w:tc>
        <w:tc>
          <w:tcPr>
            <w:tcW w:w="236" w:type="dxa"/>
            <w:gridSpan w:val="3"/>
          </w:tcPr>
          <w:p w14:paraId="0DB89C63" w14:textId="77777777" w:rsidR="005003C5" w:rsidRPr="00CC0C94" w:rsidRDefault="005003C5" w:rsidP="00364172">
            <w:pPr>
              <w:pStyle w:val="TAC"/>
            </w:pPr>
          </w:p>
        </w:tc>
        <w:tc>
          <w:tcPr>
            <w:tcW w:w="6014" w:type="dxa"/>
            <w:gridSpan w:val="3"/>
            <w:shd w:val="clear" w:color="auto" w:fill="auto"/>
          </w:tcPr>
          <w:p w14:paraId="7E54386F" w14:textId="77777777" w:rsidR="005003C5" w:rsidRPr="00CC0C94" w:rsidRDefault="005003C5" w:rsidP="00364172">
            <w:pPr>
              <w:pStyle w:val="TAL"/>
            </w:pPr>
            <w:r w:rsidRPr="00CC0C94">
              <w:t>Signalling for a maximum number of 15 EPS bearer contexts not supported</w:t>
            </w:r>
          </w:p>
        </w:tc>
      </w:tr>
      <w:tr w:rsidR="005003C5" w:rsidRPr="00CC0C94" w14:paraId="70B10833" w14:textId="77777777" w:rsidTr="00364172">
        <w:trPr>
          <w:gridAfter w:val="3"/>
          <w:wAfter w:w="112" w:type="dxa"/>
          <w:cantSplit/>
          <w:jc w:val="center"/>
        </w:trPr>
        <w:tc>
          <w:tcPr>
            <w:tcW w:w="296" w:type="dxa"/>
            <w:gridSpan w:val="4"/>
          </w:tcPr>
          <w:p w14:paraId="00B67B61" w14:textId="77777777" w:rsidR="005003C5" w:rsidRPr="00CC0C94" w:rsidRDefault="005003C5" w:rsidP="00364172">
            <w:pPr>
              <w:pStyle w:val="TAC"/>
            </w:pPr>
            <w:r w:rsidRPr="00CC0C94">
              <w:t>1</w:t>
            </w:r>
          </w:p>
        </w:tc>
        <w:tc>
          <w:tcPr>
            <w:tcW w:w="284" w:type="dxa"/>
            <w:gridSpan w:val="3"/>
          </w:tcPr>
          <w:p w14:paraId="73A7D6A8" w14:textId="77777777" w:rsidR="005003C5" w:rsidRPr="00CC0C94" w:rsidRDefault="005003C5" w:rsidP="00364172">
            <w:pPr>
              <w:pStyle w:val="TAC"/>
            </w:pPr>
          </w:p>
        </w:tc>
        <w:tc>
          <w:tcPr>
            <w:tcW w:w="283" w:type="dxa"/>
            <w:gridSpan w:val="3"/>
          </w:tcPr>
          <w:p w14:paraId="08E2EF27" w14:textId="77777777" w:rsidR="005003C5" w:rsidRPr="00CC0C94" w:rsidRDefault="005003C5" w:rsidP="00364172">
            <w:pPr>
              <w:pStyle w:val="TAC"/>
            </w:pPr>
          </w:p>
        </w:tc>
        <w:tc>
          <w:tcPr>
            <w:tcW w:w="236" w:type="dxa"/>
            <w:gridSpan w:val="3"/>
          </w:tcPr>
          <w:p w14:paraId="04FD5A01" w14:textId="77777777" w:rsidR="005003C5" w:rsidRPr="00CC0C94" w:rsidRDefault="005003C5" w:rsidP="00364172">
            <w:pPr>
              <w:pStyle w:val="TAC"/>
            </w:pPr>
          </w:p>
        </w:tc>
        <w:tc>
          <w:tcPr>
            <w:tcW w:w="6014" w:type="dxa"/>
            <w:gridSpan w:val="3"/>
            <w:shd w:val="clear" w:color="auto" w:fill="auto"/>
          </w:tcPr>
          <w:p w14:paraId="067279A3" w14:textId="77777777" w:rsidR="005003C5" w:rsidRPr="00CC0C94" w:rsidRDefault="005003C5" w:rsidP="00364172">
            <w:pPr>
              <w:pStyle w:val="TAL"/>
            </w:pPr>
            <w:r w:rsidRPr="00CC0C94">
              <w:t>Signalling for a maximum number of 15 EPS bearer contexts supported</w:t>
            </w:r>
          </w:p>
        </w:tc>
      </w:tr>
      <w:tr w:rsidR="005003C5" w:rsidRPr="00CC0C94" w14:paraId="3AB6A091" w14:textId="77777777" w:rsidTr="00364172">
        <w:trPr>
          <w:gridBefore w:val="3"/>
          <w:wBefore w:w="109" w:type="dxa"/>
          <w:cantSplit/>
          <w:jc w:val="center"/>
        </w:trPr>
        <w:tc>
          <w:tcPr>
            <w:tcW w:w="7116" w:type="dxa"/>
            <w:gridSpan w:val="16"/>
          </w:tcPr>
          <w:p w14:paraId="52949040" w14:textId="77777777" w:rsidR="005003C5" w:rsidRPr="00CC0C94" w:rsidRDefault="005003C5" w:rsidP="00364172">
            <w:pPr>
              <w:pStyle w:val="TAL"/>
              <w:rPr>
                <w:lang w:eastAsia="ja-JP"/>
              </w:rPr>
            </w:pPr>
          </w:p>
          <w:p w14:paraId="286ECDAE" w14:textId="77777777" w:rsidR="005003C5" w:rsidRPr="00336A18" w:rsidRDefault="005003C5" w:rsidP="00364172">
            <w:pPr>
              <w:pStyle w:val="TAL"/>
            </w:pPr>
            <w:r w:rsidRPr="00336A18">
              <w:t>Radio capability signal</w:t>
            </w:r>
            <w:r>
              <w:t>l</w:t>
            </w:r>
            <w:r w:rsidRPr="00336A18">
              <w:t>ing optimisation (RACS) capability (octet 10, bit 1)</w:t>
            </w:r>
          </w:p>
          <w:p w14:paraId="3DD54B4D" w14:textId="77777777" w:rsidR="005003C5" w:rsidRPr="00CC0C94" w:rsidRDefault="005003C5" w:rsidP="00364172">
            <w:pPr>
              <w:pStyle w:val="TAL"/>
            </w:pPr>
            <w:r w:rsidRPr="00CC0C94">
              <w:t xml:space="preserve">This bit indicates the capability for </w:t>
            </w:r>
            <w:r>
              <w:t>RACS</w:t>
            </w:r>
            <w:r w:rsidRPr="00CC0C94">
              <w:rPr>
                <w:rFonts w:cs="Arial"/>
              </w:rPr>
              <w:t>.</w:t>
            </w:r>
          </w:p>
        </w:tc>
      </w:tr>
      <w:tr w:rsidR="005003C5" w:rsidRPr="00CC0C94" w14:paraId="359369ED" w14:textId="77777777" w:rsidTr="00364172">
        <w:trPr>
          <w:gridBefore w:val="3"/>
          <w:wBefore w:w="109" w:type="dxa"/>
          <w:cantSplit/>
          <w:jc w:val="center"/>
        </w:trPr>
        <w:tc>
          <w:tcPr>
            <w:tcW w:w="296" w:type="dxa"/>
            <w:gridSpan w:val="3"/>
          </w:tcPr>
          <w:p w14:paraId="0B3A9B1E" w14:textId="77777777" w:rsidR="005003C5" w:rsidRPr="00CC0C94" w:rsidRDefault="005003C5" w:rsidP="00364172">
            <w:pPr>
              <w:pStyle w:val="TAC"/>
            </w:pPr>
            <w:r w:rsidRPr="00CC0C94">
              <w:t>0</w:t>
            </w:r>
          </w:p>
        </w:tc>
        <w:tc>
          <w:tcPr>
            <w:tcW w:w="284" w:type="dxa"/>
            <w:gridSpan w:val="3"/>
          </w:tcPr>
          <w:p w14:paraId="625D8977" w14:textId="77777777" w:rsidR="005003C5" w:rsidRPr="00CC0C94" w:rsidRDefault="005003C5" w:rsidP="00364172">
            <w:pPr>
              <w:pStyle w:val="TAC"/>
            </w:pPr>
          </w:p>
        </w:tc>
        <w:tc>
          <w:tcPr>
            <w:tcW w:w="283" w:type="dxa"/>
            <w:gridSpan w:val="3"/>
          </w:tcPr>
          <w:p w14:paraId="396F8395" w14:textId="77777777" w:rsidR="005003C5" w:rsidRPr="00CC0C94" w:rsidRDefault="005003C5" w:rsidP="00364172">
            <w:pPr>
              <w:pStyle w:val="TAC"/>
            </w:pPr>
          </w:p>
        </w:tc>
        <w:tc>
          <w:tcPr>
            <w:tcW w:w="236" w:type="dxa"/>
            <w:gridSpan w:val="3"/>
          </w:tcPr>
          <w:p w14:paraId="0617AD72" w14:textId="77777777" w:rsidR="005003C5" w:rsidRPr="00CC0C94" w:rsidRDefault="005003C5" w:rsidP="00364172">
            <w:pPr>
              <w:pStyle w:val="TAC"/>
            </w:pPr>
          </w:p>
        </w:tc>
        <w:tc>
          <w:tcPr>
            <w:tcW w:w="6017" w:type="dxa"/>
            <w:gridSpan w:val="4"/>
            <w:shd w:val="clear" w:color="auto" w:fill="auto"/>
          </w:tcPr>
          <w:p w14:paraId="5565985F" w14:textId="77777777" w:rsidR="005003C5" w:rsidRPr="00CC0C94" w:rsidRDefault="005003C5" w:rsidP="00364172">
            <w:pPr>
              <w:pStyle w:val="TAL"/>
            </w:pPr>
            <w:r>
              <w:t>RACS</w:t>
            </w:r>
            <w:r w:rsidRPr="00CC0C94">
              <w:t xml:space="preserve"> </w:t>
            </w:r>
            <w:r>
              <w:t xml:space="preserve">not </w:t>
            </w:r>
            <w:r w:rsidRPr="00CC0C94">
              <w:t>supported</w:t>
            </w:r>
          </w:p>
        </w:tc>
      </w:tr>
      <w:tr w:rsidR="005003C5" w:rsidRPr="00CC0C94" w14:paraId="74C16394" w14:textId="77777777" w:rsidTr="00364172">
        <w:trPr>
          <w:gridBefore w:val="3"/>
          <w:wBefore w:w="109" w:type="dxa"/>
          <w:cantSplit/>
          <w:jc w:val="center"/>
        </w:trPr>
        <w:tc>
          <w:tcPr>
            <w:tcW w:w="296" w:type="dxa"/>
            <w:gridSpan w:val="3"/>
          </w:tcPr>
          <w:p w14:paraId="735374C6" w14:textId="77777777" w:rsidR="005003C5" w:rsidRPr="00CC0C94" w:rsidRDefault="005003C5" w:rsidP="00364172">
            <w:pPr>
              <w:pStyle w:val="TAC"/>
            </w:pPr>
            <w:r w:rsidRPr="00CC0C94">
              <w:t>1</w:t>
            </w:r>
          </w:p>
        </w:tc>
        <w:tc>
          <w:tcPr>
            <w:tcW w:w="284" w:type="dxa"/>
            <w:gridSpan w:val="3"/>
          </w:tcPr>
          <w:p w14:paraId="63B3BB4D" w14:textId="77777777" w:rsidR="005003C5" w:rsidRPr="00CC0C94" w:rsidRDefault="005003C5" w:rsidP="00364172">
            <w:pPr>
              <w:pStyle w:val="TAC"/>
            </w:pPr>
          </w:p>
        </w:tc>
        <w:tc>
          <w:tcPr>
            <w:tcW w:w="283" w:type="dxa"/>
            <w:gridSpan w:val="3"/>
          </w:tcPr>
          <w:p w14:paraId="01255E0E" w14:textId="77777777" w:rsidR="005003C5" w:rsidRPr="00CC0C94" w:rsidRDefault="005003C5" w:rsidP="00364172">
            <w:pPr>
              <w:pStyle w:val="TAC"/>
            </w:pPr>
          </w:p>
        </w:tc>
        <w:tc>
          <w:tcPr>
            <w:tcW w:w="236" w:type="dxa"/>
            <w:gridSpan w:val="3"/>
          </w:tcPr>
          <w:p w14:paraId="1195F3D7" w14:textId="77777777" w:rsidR="005003C5" w:rsidRPr="00CC0C94" w:rsidRDefault="005003C5" w:rsidP="00364172">
            <w:pPr>
              <w:pStyle w:val="TAC"/>
            </w:pPr>
          </w:p>
        </w:tc>
        <w:tc>
          <w:tcPr>
            <w:tcW w:w="6017" w:type="dxa"/>
            <w:gridSpan w:val="4"/>
            <w:shd w:val="clear" w:color="auto" w:fill="auto"/>
          </w:tcPr>
          <w:p w14:paraId="40B82DCA" w14:textId="77777777" w:rsidR="005003C5" w:rsidRPr="00CC0C94" w:rsidRDefault="005003C5" w:rsidP="00364172">
            <w:pPr>
              <w:pStyle w:val="TAL"/>
            </w:pPr>
            <w:r>
              <w:t>RACS</w:t>
            </w:r>
            <w:r w:rsidRPr="00CC0C94">
              <w:t xml:space="preserve"> supported</w:t>
            </w:r>
          </w:p>
        </w:tc>
      </w:tr>
      <w:tr w:rsidR="005003C5" w:rsidRPr="00CC0C94" w14:paraId="6188761F" w14:textId="77777777" w:rsidTr="00364172">
        <w:trPr>
          <w:gridBefore w:val="2"/>
          <w:gridAfter w:val="1"/>
          <w:wBefore w:w="56" w:type="dxa"/>
          <w:wAfter w:w="56" w:type="dxa"/>
          <w:cantSplit/>
          <w:jc w:val="center"/>
        </w:trPr>
        <w:tc>
          <w:tcPr>
            <w:tcW w:w="7113" w:type="dxa"/>
            <w:gridSpan w:val="16"/>
          </w:tcPr>
          <w:p w14:paraId="3A1607F9" w14:textId="77777777" w:rsidR="005003C5" w:rsidRPr="00CC0C94" w:rsidRDefault="005003C5" w:rsidP="00364172">
            <w:pPr>
              <w:pStyle w:val="TAL"/>
              <w:rPr>
                <w:lang w:eastAsia="ja-JP"/>
              </w:rPr>
            </w:pPr>
          </w:p>
          <w:p w14:paraId="7A3CA1D0" w14:textId="77777777" w:rsidR="005003C5" w:rsidRPr="00CC0C94" w:rsidRDefault="005003C5" w:rsidP="00364172">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031897E9" w14:textId="77777777" w:rsidR="005003C5" w:rsidRPr="00CC0C94" w:rsidRDefault="005003C5" w:rsidP="00364172">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5003C5" w:rsidRPr="00CC0C94" w14:paraId="6D4F4C73" w14:textId="77777777" w:rsidTr="00364172">
        <w:trPr>
          <w:gridBefore w:val="2"/>
          <w:gridAfter w:val="1"/>
          <w:wBefore w:w="56" w:type="dxa"/>
          <w:wAfter w:w="56" w:type="dxa"/>
          <w:cantSplit/>
          <w:jc w:val="center"/>
        </w:trPr>
        <w:tc>
          <w:tcPr>
            <w:tcW w:w="296" w:type="dxa"/>
            <w:gridSpan w:val="3"/>
          </w:tcPr>
          <w:p w14:paraId="4B28711C" w14:textId="77777777" w:rsidR="005003C5" w:rsidRPr="00CC0C94" w:rsidRDefault="005003C5" w:rsidP="00364172">
            <w:pPr>
              <w:pStyle w:val="TAC"/>
            </w:pPr>
            <w:r w:rsidRPr="00CC0C94">
              <w:t>0</w:t>
            </w:r>
          </w:p>
        </w:tc>
        <w:tc>
          <w:tcPr>
            <w:tcW w:w="284" w:type="dxa"/>
            <w:gridSpan w:val="3"/>
          </w:tcPr>
          <w:p w14:paraId="69881497" w14:textId="77777777" w:rsidR="005003C5" w:rsidRPr="00CC0C94" w:rsidRDefault="005003C5" w:rsidP="00364172">
            <w:pPr>
              <w:pStyle w:val="TAC"/>
            </w:pPr>
          </w:p>
        </w:tc>
        <w:tc>
          <w:tcPr>
            <w:tcW w:w="283" w:type="dxa"/>
            <w:gridSpan w:val="3"/>
          </w:tcPr>
          <w:p w14:paraId="248AC165" w14:textId="77777777" w:rsidR="005003C5" w:rsidRPr="00CC0C94" w:rsidRDefault="005003C5" w:rsidP="00364172">
            <w:pPr>
              <w:pStyle w:val="TAC"/>
            </w:pPr>
          </w:p>
        </w:tc>
        <w:tc>
          <w:tcPr>
            <w:tcW w:w="236" w:type="dxa"/>
            <w:gridSpan w:val="3"/>
          </w:tcPr>
          <w:p w14:paraId="7A29FFAD" w14:textId="77777777" w:rsidR="005003C5" w:rsidRPr="00CC0C94" w:rsidRDefault="005003C5" w:rsidP="00364172">
            <w:pPr>
              <w:pStyle w:val="TAC"/>
            </w:pPr>
          </w:p>
        </w:tc>
        <w:tc>
          <w:tcPr>
            <w:tcW w:w="6014" w:type="dxa"/>
            <w:gridSpan w:val="4"/>
            <w:shd w:val="clear" w:color="auto" w:fill="auto"/>
          </w:tcPr>
          <w:p w14:paraId="384294B2" w14:textId="77777777" w:rsidR="005003C5" w:rsidRPr="00CC0C94" w:rsidRDefault="005003C5" w:rsidP="00364172">
            <w:pPr>
              <w:pStyle w:val="TAL"/>
            </w:pPr>
            <w:r>
              <w:t>WUS</w:t>
            </w:r>
            <w:r w:rsidRPr="00CC0C94">
              <w:t xml:space="preserve"> </w:t>
            </w:r>
            <w:r w:rsidRPr="00DF5503">
              <w:t xml:space="preserve">assistance </w:t>
            </w:r>
            <w:r w:rsidRPr="00CC0C94">
              <w:t>not supported</w:t>
            </w:r>
          </w:p>
        </w:tc>
      </w:tr>
      <w:tr w:rsidR="005003C5" w:rsidRPr="00CC0C94" w14:paraId="47F3DF02" w14:textId="77777777" w:rsidTr="00364172">
        <w:trPr>
          <w:gridBefore w:val="2"/>
          <w:gridAfter w:val="1"/>
          <w:wBefore w:w="56" w:type="dxa"/>
          <w:wAfter w:w="56" w:type="dxa"/>
          <w:cantSplit/>
          <w:jc w:val="center"/>
        </w:trPr>
        <w:tc>
          <w:tcPr>
            <w:tcW w:w="296" w:type="dxa"/>
            <w:gridSpan w:val="3"/>
          </w:tcPr>
          <w:p w14:paraId="1634C52D" w14:textId="77777777" w:rsidR="005003C5" w:rsidRPr="00CC0C94" w:rsidRDefault="005003C5" w:rsidP="00364172">
            <w:pPr>
              <w:pStyle w:val="TAC"/>
            </w:pPr>
            <w:r w:rsidRPr="00CC0C94">
              <w:t>1</w:t>
            </w:r>
          </w:p>
        </w:tc>
        <w:tc>
          <w:tcPr>
            <w:tcW w:w="284" w:type="dxa"/>
            <w:gridSpan w:val="3"/>
          </w:tcPr>
          <w:p w14:paraId="017D0A52" w14:textId="77777777" w:rsidR="005003C5" w:rsidRPr="00CC0C94" w:rsidRDefault="005003C5" w:rsidP="00364172">
            <w:pPr>
              <w:pStyle w:val="TAC"/>
            </w:pPr>
          </w:p>
        </w:tc>
        <w:tc>
          <w:tcPr>
            <w:tcW w:w="283" w:type="dxa"/>
            <w:gridSpan w:val="3"/>
          </w:tcPr>
          <w:p w14:paraId="35019D65" w14:textId="77777777" w:rsidR="005003C5" w:rsidRPr="00CC0C94" w:rsidRDefault="005003C5" w:rsidP="00364172">
            <w:pPr>
              <w:pStyle w:val="TAC"/>
            </w:pPr>
          </w:p>
        </w:tc>
        <w:tc>
          <w:tcPr>
            <w:tcW w:w="236" w:type="dxa"/>
            <w:gridSpan w:val="3"/>
          </w:tcPr>
          <w:p w14:paraId="19FFE89D" w14:textId="77777777" w:rsidR="005003C5" w:rsidRPr="00CC0C94" w:rsidRDefault="005003C5" w:rsidP="00364172">
            <w:pPr>
              <w:pStyle w:val="TAC"/>
            </w:pPr>
          </w:p>
        </w:tc>
        <w:tc>
          <w:tcPr>
            <w:tcW w:w="6014" w:type="dxa"/>
            <w:gridSpan w:val="4"/>
            <w:shd w:val="clear" w:color="auto" w:fill="auto"/>
          </w:tcPr>
          <w:p w14:paraId="098B8181" w14:textId="77777777" w:rsidR="005003C5" w:rsidRPr="00CC0C94" w:rsidRDefault="005003C5" w:rsidP="00364172">
            <w:pPr>
              <w:pStyle w:val="TAL"/>
            </w:pPr>
            <w:r>
              <w:t>WUS</w:t>
            </w:r>
            <w:r w:rsidRPr="00CC0C94">
              <w:t xml:space="preserve"> </w:t>
            </w:r>
            <w:r w:rsidRPr="00DF5503">
              <w:t xml:space="preserve">assistance </w:t>
            </w:r>
            <w:r w:rsidRPr="00CC0C94">
              <w:t>supported</w:t>
            </w:r>
          </w:p>
        </w:tc>
      </w:tr>
      <w:tr w:rsidR="005003C5" w:rsidRPr="00CC0C94" w14:paraId="16DE401A" w14:textId="77777777" w:rsidTr="00364172">
        <w:trPr>
          <w:gridBefore w:val="2"/>
          <w:gridAfter w:val="1"/>
          <w:wBefore w:w="56" w:type="dxa"/>
          <w:wAfter w:w="56" w:type="dxa"/>
          <w:cantSplit/>
          <w:jc w:val="center"/>
        </w:trPr>
        <w:tc>
          <w:tcPr>
            <w:tcW w:w="7113" w:type="dxa"/>
            <w:gridSpan w:val="16"/>
          </w:tcPr>
          <w:p w14:paraId="71BF2734" w14:textId="77777777" w:rsidR="005003C5" w:rsidRPr="00CC0C94" w:rsidRDefault="005003C5" w:rsidP="00364172">
            <w:pPr>
              <w:pStyle w:val="TAL"/>
              <w:rPr>
                <w:lang w:eastAsia="ja-JP"/>
              </w:rPr>
            </w:pPr>
          </w:p>
          <w:p w14:paraId="4D4FE562" w14:textId="77777777" w:rsidR="005003C5" w:rsidRPr="00CC0C94" w:rsidRDefault="005003C5" w:rsidP="00364172">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0D1FC53C" w14:textId="77777777" w:rsidR="005003C5" w:rsidRPr="00CC0C94" w:rsidRDefault="005003C5" w:rsidP="00364172">
            <w:pPr>
              <w:pStyle w:val="TAL"/>
            </w:pPr>
            <w:r w:rsidRPr="00CC0C94">
              <w:t xml:space="preserve">This bit indicates the support of </w:t>
            </w:r>
            <w:r>
              <w:t xml:space="preserve">control plane </w:t>
            </w:r>
            <w:r w:rsidRPr="0057479E">
              <w:rPr>
                <w:lang w:eastAsia="ko-KR"/>
              </w:rPr>
              <w:t>Mobile Terminated-Early Data Transmission</w:t>
            </w:r>
          </w:p>
        </w:tc>
      </w:tr>
      <w:tr w:rsidR="005003C5" w:rsidRPr="00CC0C94" w14:paraId="426A5C6B" w14:textId="77777777" w:rsidTr="00364172">
        <w:trPr>
          <w:gridBefore w:val="2"/>
          <w:gridAfter w:val="1"/>
          <w:wBefore w:w="56" w:type="dxa"/>
          <w:wAfter w:w="56" w:type="dxa"/>
          <w:cantSplit/>
          <w:jc w:val="center"/>
        </w:trPr>
        <w:tc>
          <w:tcPr>
            <w:tcW w:w="296" w:type="dxa"/>
            <w:gridSpan w:val="3"/>
          </w:tcPr>
          <w:p w14:paraId="674DECDA" w14:textId="77777777" w:rsidR="005003C5" w:rsidRPr="00CC0C94" w:rsidRDefault="005003C5" w:rsidP="00364172">
            <w:pPr>
              <w:pStyle w:val="TAC"/>
            </w:pPr>
            <w:r w:rsidRPr="00CC0C94">
              <w:t>0</w:t>
            </w:r>
          </w:p>
        </w:tc>
        <w:tc>
          <w:tcPr>
            <w:tcW w:w="284" w:type="dxa"/>
            <w:gridSpan w:val="3"/>
          </w:tcPr>
          <w:p w14:paraId="33844502" w14:textId="77777777" w:rsidR="005003C5" w:rsidRPr="00CC0C94" w:rsidRDefault="005003C5" w:rsidP="00364172">
            <w:pPr>
              <w:pStyle w:val="TAC"/>
            </w:pPr>
          </w:p>
        </w:tc>
        <w:tc>
          <w:tcPr>
            <w:tcW w:w="283" w:type="dxa"/>
            <w:gridSpan w:val="3"/>
          </w:tcPr>
          <w:p w14:paraId="74582116" w14:textId="77777777" w:rsidR="005003C5" w:rsidRPr="00CC0C94" w:rsidRDefault="005003C5" w:rsidP="00364172">
            <w:pPr>
              <w:pStyle w:val="TAC"/>
            </w:pPr>
          </w:p>
        </w:tc>
        <w:tc>
          <w:tcPr>
            <w:tcW w:w="236" w:type="dxa"/>
            <w:gridSpan w:val="3"/>
          </w:tcPr>
          <w:p w14:paraId="73FA2E24" w14:textId="77777777" w:rsidR="005003C5" w:rsidRPr="00CC0C94" w:rsidRDefault="005003C5" w:rsidP="00364172">
            <w:pPr>
              <w:pStyle w:val="TAC"/>
            </w:pPr>
          </w:p>
        </w:tc>
        <w:tc>
          <w:tcPr>
            <w:tcW w:w="6014" w:type="dxa"/>
            <w:gridSpan w:val="4"/>
            <w:shd w:val="clear" w:color="auto" w:fill="auto"/>
          </w:tcPr>
          <w:p w14:paraId="5FC923AC" w14:textId="77777777" w:rsidR="005003C5" w:rsidRPr="00CC0C94" w:rsidRDefault="005003C5" w:rsidP="00364172">
            <w:pPr>
              <w:pStyle w:val="TAL"/>
            </w:pPr>
            <w:r>
              <w:t xml:space="preserve">Control plane </w:t>
            </w:r>
            <w:r w:rsidRPr="0057479E">
              <w:t xml:space="preserve">Mobile Terminated-Early Data Transmission </w:t>
            </w:r>
            <w:r w:rsidRPr="00CC0C94">
              <w:t>not supported</w:t>
            </w:r>
          </w:p>
        </w:tc>
      </w:tr>
      <w:tr w:rsidR="005003C5" w:rsidRPr="00CC0C94" w14:paraId="42CDE9BA" w14:textId="77777777" w:rsidTr="00364172">
        <w:trPr>
          <w:gridBefore w:val="2"/>
          <w:gridAfter w:val="1"/>
          <w:wBefore w:w="56" w:type="dxa"/>
          <w:wAfter w:w="56" w:type="dxa"/>
          <w:cantSplit/>
          <w:jc w:val="center"/>
        </w:trPr>
        <w:tc>
          <w:tcPr>
            <w:tcW w:w="296" w:type="dxa"/>
            <w:gridSpan w:val="3"/>
          </w:tcPr>
          <w:p w14:paraId="05685409" w14:textId="77777777" w:rsidR="005003C5" w:rsidRPr="00CC0C94" w:rsidRDefault="005003C5" w:rsidP="00364172">
            <w:pPr>
              <w:pStyle w:val="TAC"/>
            </w:pPr>
            <w:r w:rsidRPr="00CC0C94">
              <w:t>1</w:t>
            </w:r>
          </w:p>
        </w:tc>
        <w:tc>
          <w:tcPr>
            <w:tcW w:w="284" w:type="dxa"/>
            <w:gridSpan w:val="3"/>
          </w:tcPr>
          <w:p w14:paraId="0E6C849C" w14:textId="77777777" w:rsidR="005003C5" w:rsidRPr="00CC0C94" w:rsidRDefault="005003C5" w:rsidP="00364172">
            <w:pPr>
              <w:pStyle w:val="TAC"/>
            </w:pPr>
          </w:p>
        </w:tc>
        <w:tc>
          <w:tcPr>
            <w:tcW w:w="283" w:type="dxa"/>
            <w:gridSpan w:val="3"/>
          </w:tcPr>
          <w:p w14:paraId="74281602" w14:textId="77777777" w:rsidR="005003C5" w:rsidRPr="00CC0C94" w:rsidRDefault="005003C5" w:rsidP="00364172">
            <w:pPr>
              <w:pStyle w:val="TAC"/>
            </w:pPr>
          </w:p>
        </w:tc>
        <w:tc>
          <w:tcPr>
            <w:tcW w:w="236" w:type="dxa"/>
            <w:gridSpan w:val="3"/>
          </w:tcPr>
          <w:p w14:paraId="40E1338D" w14:textId="77777777" w:rsidR="005003C5" w:rsidRPr="00CC0C94" w:rsidRDefault="005003C5" w:rsidP="00364172">
            <w:pPr>
              <w:pStyle w:val="TAC"/>
            </w:pPr>
          </w:p>
        </w:tc>
        <w:tc>
          <w:tcPr>
            <w:tcW w:w="6014" w:type="dxa"/>
            <w:gridSpan w:val="4"/>
            <w:shd w:val="clear" w:color="auto" w:fill="auto"/>
          </w:tcPr>
          <w:p w14:paraId="1A83868F" w14:textId="77777777" w:rsidR="005003C5" w:rsidRPr="00CC0C94" w:rsidRDefault="005003C5" w:rsidP="00364172">
            <w:pPr>
              <w:pStyle w:val="TAL"/>
            </w:pPr>
            <w:r>
              <w:t xml:space="preserve">Control plane </w:t>
            </w:r>
            <w:r w:rsidRPr="0057479E">
              <w:t xml:space="preserve">Mobile Terminated-Early Data Transmission </w:t>
            </w:r>
            <w:r w:rsidRPr="00CC0C94">
              <w:t>supported</w:t>
            </w:r>
          </w:p>
        </w:tc>
      </w:tr>
      <w:tr w:rsidR="005003C5" w:rsidRPr="00CC0C94" w14:paraId="6B76CC34" w14:textId="77777777" w:rsidTr="00364172">
        <w:trPr>
          <w:gridBefore w:val="2"/>
          <w:gridAfter w:val="1"/>
          <w:wBefore w:w="56" w:type="dxa"/>
          <w:wAfter w:w="56" w:type="dxa"/>
          <w:cantSplit/>
          <w:jc w:val="center"/>
        </w:trPr>
        <w:tc>
          <w:tcPr>
            <w:tcW w:w="7113" w:type="dxa"/>
            <w:gridSpan w:val="16"/>
          </w:tcPr>
          <w:p w14:paraId="708C4CE0" w14:textId="77777777" w:rsidR="005003C5" w:rsidRPr="00CC0C94" w:rsidRDefault="005003C5" w:rsidP="00364172">
            <w:pPr>
              <w:pStyle w:val="TAL"/>
              <w:rPr>
                <w:lang w:eastAsia="ja-JP"/>
              </w:rPr>
            </w:pPr>
          </w:p>
          <w:p w14:paraId="516E1214" w14:textId="77777777" w:rsidR="005003C5" w:rsidRPr="00CC0C94" w:rsidRDefault="005003C5" w:rsidP="00364172">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06B867E7" w14:textId="77777777" w:rsidR="005003C5" w:rsidRPr="00CC0C94" w:rsidRDefault="005003C5" w:rsidP="00364172">
            <w:pPr>
              <w:pStyle w:val="TAL"/>
            </w:pPr>
            <w:r w:rsidRPr="00CC0C94">
              <w:t xml:space="preserve">This bit indicates the support of </w:t>
            </w:r>
            <w:r>
              <w:t xml:space="preserve">user plane </w:t>
            </w:r>
            <w:r w:rsidRPr="0057479E">
              <w:rPr>
                <w:lang w:eastAsia="ko-KR"/>
              </w:rPr>
              <w:t>Mobile Terminated-Early Data Transmission</w:t>
            </w:r>
          </w:p>
        </w:tc>
      </w:tr>
      <w:tr w:rsidR="005003C5" w:rsidRPr="00CC0C94" w14:paraId="78B495F0" w14:textId="77777777" w:rsidTr="00364172">
        <w:trPr>
          <w:gridBefore w:val="2"/>
          <w:gridAfter w:val="1"/>
          <w:wBefore w:w="56" w:type="dxa"/>
          <w:wAfter w:w="56" w:type="dxa"/>
          <w:cantSplit/>
          <w:jc w:val="center"/>
        </w:trPr>
        <w:tc>
          <w:tcPr>
            <w:tcW w:w="296" w:type="dxa"/>
            <w:gridSpan w:val="3"/>
          </w:tcPr>
          <w:p w14:paraId="4784C513" w14:textId="77777777" w:rsidR="005003C5" w:rsidRPr="00CC0C94" w:rsidRDefault="005003C5" w:rsidP="00364172">
            <w:pPr>
              <w:pStyle w:val="TAC"/>
            </w:pPr>
            <w:r w:rsidRPr="00CC0C94">
              <w:t>0</w:t>
            </w:r>
          </w:p>
        </w:tc>
        <w:tc>
          <w:tcPr>
            <w:tcW w:w="284" w:type="dxa"/>
            <w:gridSpan w:val="3"/>
          </w:tcPr>
          <w:p w14:paraId="4B89502E" w14:textId="77777777" w:rsidR="005003C5" w:rsidRPr="00CC0C94" w:rsidRDefault="005003C5" w:rsidP="00364172">
            <w:pPr>
              <w:pStyle w:val="TAC"/>
            </w:pPr>
          </w:p>
        </w:tc>
        <w:tc>
          <w:tcPr>
            <w:tcW w:w="283" w:type="dxa"/>
            <w:gridSpan w:val="3"/>
          </w:tcPr>
          <w:p w14:paraId="6DD5CC3A" w14:textId="77777777" w:rsidR="005003C5" w:rsidRPr="00CC0C94" w:rsidRDefault="005003C5" w:rsidP="00364172">
            <w:pPr>
              <w:pStyle w:val="TAC"/>
            </w:pPr>
          </w:p>
        </w:tc>
        <w:tc>
          <w:tcPr>
            <w:tcW w:w="236" w:type="dxa"/>
            <w:gridSpan w:val="3"/>
          </w:tcPr>
          <w:p w14:paraId="3E08ACE7" w14:textId="77777777" w:rsidR="005003C5" w:rsidRPr="00CC0C94" w:rsidRDefault="005003C5" w:rsidP="00364172">
            <w:pPr>
              <w:pStyle w:val="TAC"/>
            </w:pPr>
          </w:p>
        </w:tc>
        <w:tc>
          <w:tcPr>
            <w:tcW w:w="6014" w:type="dxa"/>
            <w:gridSpan w:val="4"/>
            <w:shd w:val="clear" w:color="auto" w:fill="auto"/>
          </w:tcPr>
          <w:p w14:paraId="6DDE000B" w14:textId="77777777" w:rsidR="005003C5" w:rsidRPr="00CC0C94" w:rsidRDefault="005003C5" w:rsidP="00364172">
            <w:pPr>
              <w:pStyle w:val="TAL"/>
            </w:pPr>
            <w:r>
              <w:t xml:space="preserve">User plane </w:t>
            </w:r>
            <w:r w:rsidRPr="0057479E">
              <w:t xml:space="preserve">Mobile Terminated-Early Data Transmission </w:t>
            </w:r>
            <w:r w:rsidRPr="00CC0C94">
              <w:t>not supported</w:t>
            </w:r>
          </w:p>
        </w:tc>
      </w:tr>
      <w:tr w:rsidR="005003C5" w:rsidRPr="00CC0C94" w14:paraId="586302AC" w14:textId="77777777" w:rsidTr="00364172">
        <w:trPr>
          <w:gridBefore w:val="2"/>
          <w:gridAfter w:val="1"/>
          <w:wBefore w:w="56" w:type="dxa"/>
          <w:wAfter w:w="56" w:type="dxa"/>
          <w:cantSplit/>
          <w:jc w:val="center"/>
        </w:trPr>
        <w:tc>
          <w:tcPr>
            <w:tcW w:w="296" w:type="dxa"/>
            <w:gridSpan w:val="3"/>
          </w:tcPr>
          <w:p w14:paraId="42E9006A" w14:textId="77777777" w:rsidR="005003C5" w:rsidRPr="00CC0C94" w:rsidRDefault="005003C5" w:rsidP="00364172">
            <w:pPr>
              <w:pStyle w:val="TAC"/>
            </w:pPr>
            <w:r w:rsidRPr="00CC0C94">
              <w:t>1</w:t>
            </w:r>
          </w:p>
        </w:tc>
        <w:tc>
          <w:tcPr>
            <w:tcW w:w="284" w:type="dxa"/>
            <w:gridSpan w:val="3"/>
          </w:tcPr>
          <w:p w14:paraId="7FC1AF75" w14:textId="77777777" w:rsidR="005003C5" w:rsidRPr="00CC0C94" w:rsidRDefault="005003C5" w:rsidP="00364172">
            <w:pPr>
              <w:pStyle w:val="TAC"/>
            </w:pPr>
          </w:p>
        </w:tc>
        <w:tc>
          <w:tcPr>
            <w:tcW w:w="283" w:type="dxa"/>
            <w:gridSpan w:val="3"/>
          </w:tcPr>
          <w:p w14:paraId="44750A3F" w14:textId="77777777" w:rsidR="005003C5" w:rsidRPr="00CC0C94" w:rsidRDefault="005003C5" w:rsidP="00364172">
            <w:pPr>
              <w:pStyle w:val="TAC"/>
            </w:pPr>
          </w:p>
        </w:tc>
        <w:tc>
          <w:tcPr>
            <w:tcW w:w="236" w:type="dxa"/>
            <w:gridSpan w:val="3"/>
          </w:tcPr>
          <w:p w14:paraId="5916FEB5" w14:textId="77777777" w:rsidR="005003C5" w:rsidRPr="00CC0C94" w:rsidRDefault="005003C5" w:rsidP="00364172">
            <w:pPr>
              <w:pStyle w:val="TAC"/>
            </w:pPr>
          </w:p>
        </w:tc>
        <w:tc>
          <w:tcPr>
            <w:tcW w:w="6014" w:type="dxa"/>
            <w:gridSpan w:val="4"/>
            <w:shd w:val="clear" w:color="auto" w:fill="auto"/>
          </w:tcPr>
          <w:p w14:paraId="62364E34" w14:textId="77777777" w:rsidR="005003C5" w:rsidRPr="00CC0C94" w:rsidRDefault="005003C5" w:rsidP="00364172">
            <w:pPr>
              <w:pStyle w:val="TAL"/>
            </w:pPr>
            <w:r>
              <w:t xml:space="preserve">User plane </w:t>
            </w:r>
            <w:r w:rsidRPr="0057479E">
              <w:t xml:space="preserve">Mobile Terminated-Early Data Transmission </w:t>
            </w:r>
            <w:r w:rsidRPr="00CC0C94">
              <w:t>supported</w:t>
            </w:r>
          </w:p>
        </w:tc>
      </w:tr>
      <w:tr w:rsidR="005003C5" w:rsidRPr="00CC0C94" w14:paraId="177D6B7B" w14:textId="77777777" w:rsidTr="00364172">
        <w:trPr>
          <w:gridBefore w:val="2"/>
          <w:gridAfter w:val="1"/>
          <w:wBefore w:w="53" w:type="dxa"/>
          <w:wAfter w:w="59" w:type="dxa"/>
          <w:cantSplit/>
          <w:jc w:val="center"/>
        </w:trPr>
        <w:tc>
          <w:tcPr>
            <w:tcW w:w="7113" w:type="dxa"/>
            <w:gridSpan w:val="16"/>
          </w:tcPr>
          <w:p w14:paraId="696A5BE5" w14:textId="77777777" w:rsidR="005003C5" w:rsidRPr="00CC0C94" w:rsidRDefault="005003C5" w:rsidP="00364172">
            <w:pPr>
              <w:pStyle w:val="TAL"/>
              <w:rPr>
                <w:lang w:eastAsia="ja-JP"/>
              </w:rPr>
            </w:pPr>
          </w:p>
          <w:p w14:paraId="3054511C" w14:textId="77777777" w:rsidR="005003C5" w:rsidRPr="00CC0C94" w:rsidRDefault="005003C5" w:rsidP="00364172">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DB86EBF" w14:textId="77777777" w:rsidR="005003C5" w:rsidRPr="00CC0C94" w:rsidRDefault="005003C5" w:rsidP="00364172">
            <w:pPr>
              <w:pStyle w:val="TAL"/>
            </w:pPr>
            <w:r w:rsidRPr="00CC0C94">
              <w:t xml:space="preserve">This bit indicates the capability for V2X communication over </w:t>
            </w:r>
            <w:r>
              <w:t>NR-</w:t>
            </w:r>
            <w:r w:rsidRPr="00CC0C94">
              <w:t>PC5</w:t>
            </w:r>
            <w:r w:rsidRPr="00CC0C94">
              <w:rPr>
                <w:rFonts w:cs="Arial"/>
              </w:rPr>
              <w:t>.</w:t>
            </w:r>
          </w:p>
        </w:tc>
      </w:tr>
      <w:tr w:rsidR="005003C5" w:rsidRPr="00CC0C94" w14:paraId="3513511E" w14:textId="77777777" w:rsidTr="00364172">
        <w:trPr>
          <w:gridBefore w:val="2"/>
          <w:gridAfter w:val="1"/>
          <w:wBefore w:w="53" w:type="dxa"/>
          <w:wAfter w:w="59" w:type="dxa"/>
          <w:cantSplit/>
          <w:jc w:val="center"/>
        </w:trPr>
        <w:tc>
          <w:tcPr>
            <w:tcW w:w="296" w:type="dxa"/>
            <w:gridSpan w:val="3"/>
          </w:tcPr>
          <w:p w14:paraId="41911C35" w14:textId="77777777" w:rsidR="005003C5" w:rsidRPr="00CC0C94" w:rsidRDefault="005003C5" w:rsidP="00364172">
            <w:pPr>
              <w:pStyle w:val="TAC"/>
            </w:pPr>
            <w:r w:rsidRPr="00CC0C94">
              <w:t>0</w:t>
            </w:r>
          </w:p>
        </w:tc>
        <w:tc>
          <w:tcPr>
            <w:tcW w:w="284" w:type="dxa"/>
            <w:gridSpan w:val="3"/>
          </w:tcPr>
          <w:p w14:paraId="76F404E0" w14:textId="77777777" w:rsidR="005003C5" w:rsidRPr="00CC0C94" w:rsidRDefault="005003C5" w:rsidP="00364172">
            <w:pPr>
              <w:pStyle w:val="TAC"/>
            </w:pPr>
          </w:p>
        </w:tc>
        <w:tc>
          <w:tcPr>
            <w:tcW w:w="283" w:type="dxa"/>
            <w:gridSpan w:val="3"/>
          </w:tcPr>
          <w:p w14:paraId="0A6C0D99" w14:textId="77777777" w:rsidR="005003C5" w:rsidRPr="00CC0C94" w:rsidRDefault="005003C5" w:rsidP="00364172">
            <w:pPr>
              <w:pStyle w:val="TAC"/>
            </w:pPr>
          </w:p>
        </w:tc>
        <w:tc>
          <w:tcPr>
            <w:tcW w:w="236" w:type="dxa"/>
            <w:gridSpan w:val="3"/>
          </w:tcPr>
          <w:p w14:paraId="6E5262BF" w14:textId="77777777" w:rsidR="005003C5" w:rsidRPr="00CC0C94" w:rsidRDefault="005003C5" w:rsidP="00364172">
            <w:pPr>
              <w:pStyle w:val="TAC"/>
            </w:pPr>
          </w:p>
        </w:tc>
        <w:tc>
          <w:tcPr>
            <w:tcW w:w="6014" w:type="dxa"/>
            <w:gridSpan w:val="4"/>
            <w:shd w:val="clear" w:color="auto" w:fill="auto"/>
          </w:tcPr>
          <w:p w14:paraId="69A3341E" w14:textId="77777777" w:rsidR="005003C5" w:rsidRPr="00CC0C94" w:rsidRDefault="005003C5" w:rsidP="00364172">
            <w:pPr>
              <w:pStyle w:val="TAL"/>
            </w:pPr>
            <w:r w:rsidRPr="00CC0C94">
              <w:t xml:space="preserve">V2X communication over </w:t>
            </w:r>
            <w:r>
              <w:t>NR-</w:t>
            </w:r>
            <w:r w:rsidRPr="00CC0C94">
              <w:t>PC5 not supported</w:t>
            </w:r>
          </w:p>
        </w:tc>
      </w:tr>
      <w:tr w:rsidR="005003C5" w:rsidRPr="00CC0C94" w14:paraId="6C4AB0DD" w14:textId="77777777" w:rsidTr="00364172">
        <w:trPr>
          <w:gridBefore w:val="2"/>
          <w:gridAfter w:val="1"/>
          <w:wBefore w:w="53" w:type="dxa"/>
          <w:wAfter w:w="59" w:type="dxa"/>
          <w:cantSplit/>
          <w:jc w:val="center"/>
        </w:trPr>
        <w:tc>
          <w:tcPr>
            <w:tcW w:w="296" w:type="dxa"/>
            <w:gridSpan w:val="3"/>
          </w:tcPr>
          <w:p w14:paraId="411BCD28" w14:textId="77777777" w:rsidR="005003C5" w:rsidRPr="00CC0C94" w:rsidRDefault="005003C5" w:rsidP="00364172">
            <w:pPr>
              <w:pStyle w:val="TAC"/>
            </w:pPr>
            <w:r w:rsidRPr="00CC0C94">
              <w:t>1</w:t>
            </w:r>
          </w:p>
        </w:tc>
        <w:tc>
          <w:tcPr>
            <w:tcW w:w="284" w:type="dxa"/>
            <w:gridSpan w:val="3"/>
          </w:tcPr>
          <w:p w14:paraId="629A4887" w14:textId="77777777" w:rsidR="005003C5" w:rsidRPr="00CC0C94" w:rsidRDefault="005003C5" w:rsidP="00364172">
            <w:pPr>
              <w:pStyle w:val="TAC"/>
            </w:pPr>
          </w:p>
        </w:tc>
        <w:tc>
          <w:tcPr>
            <w:tcW w:w="283" w:type="dxa"/>
            <w:gridSpan w:val="3"/>
          </w:tcPr>
          <w:p w14:paraId="53DD4A71" w14:textId="77777777" w:rsidR="005003C5" w:rsidRPr="00CC0C94" w:rsidRDefault="005003C5" w:rsidP="00364172">
            <w:pPr>
              <w:pStyle w:val="TAC"/>
            </w:pPr>
          </w:p>
        </w:tc>
        <w:tc>
          <w:tcPr>
            <w:tcW w:w="236" w:type="dxa"/>
            <w:gridSpan w:val="3"/>
          </w:tcPr>
          <w:p w14:paraId="6B7DC45D" w14:textId="77777777" w:rsidR="005003C5" w:rsidRPr="00CC0C94" w:rsidRDefault="005003C5" w:rsidP="00364172">
            <w:pPr>
              <w:pStyle w:val="TAC"/>
            </w:pPr>
          </w:p>
        </w:tc>
        <w:tc>
          <w:tcPr>
            <w:tcW w:w="6014" w:type="dxa"/>
            <w:gridSpan w:val="4"/>
            <w:shd w:val="clear" w:color="auto" w:fill="auto"/>
          </w:tcPr>
          <w:p w14:paraId="52E31287" w14:textId="77777777" w:rsidR="005003C5" w:rsidRPr="00CC0C94" w:rsidRDefault="005003C5" w:rsidP="00364172">
            <w:pPr>
              <w:pStyle w:val="TAL"/>
            </w:pPr>
            <w:r w:rsidRPr="00CC0C94">
              <w:t xml:space="preserve">V2X communication over </w:t>
            </w:r>
            <w:r>
              <w:t>NR-</w:t>
            </w:r>
            <w:r w:rsidRPr="00CC0C94">
              <w:t>PC5 supported</w:t>
            </w:r>
          </w:p>
        </w:tc>
      </w:tr>
      <w:tr w:rsidR="005003C5" w:rsidRPr="00CC0C94" w14:paraId="1FC3AF8C" w14:textId="77777777" w:rsidTr="00364172">
        <w:trPr>
          <w:gridBefore w:val="1"/>
          <w:gridAfter w:val="2"/>
          <w:wBefore w:w="8" w:type="dxa"/>
          <w:wAfter w:w="104" w:type="dxa"/>
          <w:cantSplit/>
          <w:jc w:val="center"/>
        </w:trPr>
        <w:tc>
          <w:tcPr>
            <w:tcW w:w="7113" w:type="dxa"/>
            <w:gridSpan w:val="16"/>
          </w:tcPr>
          <w:p w14:paraId="086FF6BD" w14:textId="77777777" w:rsidR="005003C5" w:rsidRPr="00CC0C94" w:rsidRDefault="005003C5" w:rsidP="00364172">
            <w:pPr>
              <w:pStyle w:val="TAL"/>
            </w:pPr>
          </w:p>
          <w:p w14:paraId="4A596C3A" w14:textId="77777777" w:rsidR="005003C5" w:rsidRPr="00CC0C94" w:rsidRDefault="005003C5" w:rsidP="00364172">
            <w:pPr>
              <w:pStyle w:val="TAL"/>
            </w:pPr>
            <w:r w:rsidRPr="00CC0C94">
              <w:t>All other bits in octet 10 to 15 are spare and shall be coded as zero, if the respective octet is included in the information element.</w:t>
            </w:r>
          </w:p>
          <w:p w14:paraId="6399D66B" w14:textId="77777777" w:rsidR="005003C5" w:rsidRPr="00CC0C94" w:rsidRDefault="005003C5" w:rsidP="00364172">
            <w:pPr>
              <w:pStyle w:val="TAL"/>
            </w:pPr>
          </w:p>
        </w:tc>
      </w:tr>
      <w:tr w:rsidR="005003C5" w:rsidRPr="00CC0C94" w14:paraId="7454001F" w14:textId="77777777" w:rsidTr="00364172">
        <w:trPr>
          <w:gridBefore w:val="1"/>
          <w:gridAfter w:val="2"/>
          <w:wBefore w:w="8" w:type="dxa"/>
          <w:wAfter w:w="104" w:type="dxa"/>
          <w:cantSplit/>
          <w:jc w:val="center"/>
        </w:trPr>
        <w:tc>
          <w:tcPr>
            <w:tcW w:w="7113" w:type="dxa"/>
            <w:gridSpan w:val="16"/>
          </w:tcPr>
          <w:p w14:paraId="31325E2F" w14:textId="77777777" w:rsidR="005003C5" w:rsidRPr="00CC0C94" w:rsidRDefault="005003C5" w:rsidP="00364172">
            <w:pPr>
              <w:pStyle w:val="TAL"/>
            </w:pPr>
          </w:p>
        </w:tc>
      </w:tr>
      <w:tr w:rsidR="005003C5" w:rsidRPr="00CC0C94" w14:paraId="694CE583" w14:textId="77777777" w:rsidTr="00364172">
        <w:trPr>
          <w:gridBefore w:val="1"/>
          <w:gridAfter w:val="2"/>
          <w:wBefore w:w="8" w:type="dxa"/>
          <w:wAfter w:w="104" w:type="dxa"/>
          <w:cantSplit/>
          <w:jc w:val="center"/>
        </w:trPr>
        <w:tc>
          <w:tcPr>
            <w:tcW w:w="7113" w:type="dxa"/>
            <w:gridSpan w:val="16"/>
          </w:tcPr>
          <w:p w14:paraId="5595974D" w14:textId="77777777" w:rsidR="005003C5" w:rsidRPr="00CC0C94" w:rsidRDefault="005003C5" w:rsidP="00364172">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6DA507E" w14:textId="77777777" w:rsidR="005003C5" w:rsidRPr="00CC0C94" w:rsidRDefault="005003C5" w:rsidP="00364172">
            <w:pPr>
              <w:pStyle w:val="TAL"/>
            </w:pPr>
          </w:p>
          <w:p w14:paraId="604EE4B6" w14:textId="77777777" w:rsidR="005003C5" w:rsidRPr="00CC0C94" w:rsidRDefault="005003C5" w:rsidP="00364172">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4DA90C62" w14:textId="77777777" w:rsidR="005003C5" w:rsidRPr="00CC0C94" w:rsidRDefault="005003C5" w:rsidP="00364172">
            <w:pPr>
              <w:pStyle w:val="TAL"/>
            </w:pPr>
          </w:p>
        </w:tc>
      </w:tr>
    </w:tbl>
    <w:p w14:paraId="460DD198" w14:textId="77777777" w:rsidR="005003C5" w:rsidRPr="00CC0C94" w:rsidRDefault="005003C5" w:rsidP="005003C5"/>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B2FC0" w14:textId="77777777" w:rsidR="000E4D48" w:rsidRDefault="000E4D48">
      <w:r>
        <w:separator/>
      </w:r>
    </w:p>
  </w:endnote>
  <w:endnote w:type="continuationSeparator" w:id="0">
    <w:p w14:paraId="4312A690" w14:textId="77777777" w:rsidR="000E4D48" w:rsidRDefault="000E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17EF2" w14:textId="77777777" w:rsidR="000E4D48" w:rsidRDefault="000E4D48">
      <w:r>
        <w:separator/>
      </w:r>
    </w:p>
  </w:footnote>
  <w:footnote w:type="continuationSeparator" w:id="0">
    <w:p w14:paraId="614FA070" w14:textId="77777777" w:rsidR="000E4D48" w:rsidRDefault="000E4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D31A6" w:rsidRDefault="00BD31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D31A6" w:rsidRDefault="00BD31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D31A6" w:rsidRDefault="00BD31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D31A6" w:rsidRDefault="00BD31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rson w15:author="MTK0823">
    <w15:presenceInfo w15:providerId="None" w15:userId="MTK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E4D48"/>
    <w:rsid w:val="001273FF"/>
    <w:rsid w:val="00143DCF"/>
    <w:rsid w:val="00145D43"/>
    <w:rsid w:val="00185EEA"/>
    <w:rsid w:val="00192C46"/>
    <w:rsid w:val="001A08B3"/>
    <w:rsid w:val="001A7B60"/>
    <w:rsid w:val="001B52F0"/>
    <w:rsid w:val="001B7A65"/>
    <w:rsid w:val="001C1C81"/>
    <w:rsid w:val="001E41F3"/>
    <w:rsid w:val="00227EAD"/>
    <w:rsid w:val="00230865"/>
    <w:rsid w:val="0026004D"/>
    <w:rsid w:val="002640DD"/>
    <w:rsid w:val="00275D12"/>
    <w:rsid w:val="002816BF"/>
    <w:rsid w:val="00284FEB"/>
    <w:rsid w:val="002860C4"/>
    <w:rsid w:val="002928A9"/>
    <w:rsid w:val="002A1ABE"/>
    <w:rsid w:val="002B5741"/>
    <w:rsid w:val="00305409"/>
    <w:rsid w:val="003609EF"/>
    <w:rsid w:val="0036231A"/>
    <w:rsid w:val="00363DF6"/>
    <w:rsid w:val="00364172"/>
    <w:rsid w:val="003674C0"/>
    <w:rsid w:val="00374DD4"/>
    <w:rsid w:val="003B6B3F"/>
    <w:rsid w:val="003B729C"/>
    <w:rsid w:val="003E1A36"/>
    <w:rsid w:val="003E3DF2"/>
    <w:rsid w:val="00410371"/>
    <w:rsid w:val="004242F1"/>
    <w:rsid w:val="00434669"/>
    <w:rsid w:val="00477030"/>
    <w:rsid w:val="004A6835"/>
    <w:rsid w:val="004B75B7"/>
    <w:rsid w:val="004E1669"/>
    <w:rsid w:val="005003C5"/>
    <w:rsid w:val="00512317"/>
    <w:rsid w:val="0051580D"/>
    <w:rsid w:val="00536776"/>
    <w:rsid w:val="00547111"/>
    <w:rsid w:val="00570453"/>
    <w:rsid w:val="00592D74"/>
    <w:rsid w:val="005E2C44"/>
    <w:rsid w:val="00621188"/>
    <w:rsid w:val="006257ED"/>
    <w:rsid w:val="00672ABB"/>
    <w:rsid w:val="00677E82"/>
    <w:rsid w:val="006926E4"/>
    <w:rsid w:val="00695808"/>
    <w:rsid w:val="00697CFF"/>
    <w:rsid w:val="006B46FB"/>
    <w:rsid w:val="006C64E3"/>
    <w:rsid w:val="006E21FB"/>
    <w:rsid w:val="0076678C"/>
    <w:rsid w:val="00782406"/>
    <w:rsid w:val="00792342"/>
    <w:rsid w:val="0079682E"/>
    <w:rsid w:val="007977A8"/>
    <w:rsid w:val="007B512A"/>
    <w:rsid w:val="007C2097"/>
    <w:rsid w:val="007D6A07"/>
    <w:rsid w:val="007F7259"/>
    <w:rsid w:val="00803B82"/>
    <w:rsid w:val="008040A8"/>
    <w:rsid w:val="00812B3B"/>
    <w:rsid w:val="008279FA"/>
    <w:rsid w:val="008438B9"/>
    <w:rsid w:val="00843F64"/>
    <w:rsid w:val="008626E7"/>
    <w:rsid w:val="008655FB"/>
    <w:rsid w:val="00870EE7"/>
    <w:rsid w:val="008863B9"/>
    <w:rsid w:val="008A45A6"/>
    <w:rsid w:val="008A70D0"/>
    <w:rsid w:val="008D23D9"/>
    <w:rsid w:val="008E2B3A"/>
    <w:rsid w:val="008F686C"/>
    <w:rsid w:val="009117AB"/>
    <w:rsid w:val="009148DE"/>
    <w:rsid w:val="00941BFE"/>
    <w:rsid w:val="00941E30"/>
    <w:rsid w:val="00955D86"/>
    <w:rsid w:val="009777D9"/>
    <w:rsid w:val="00991B88"/>
    <w:rsid w:val="009A069F"/>
    <w:rsid w:val="009A5753"/>
    <w:rsid w:val="009A579D"/>
    <w:rsid w:val="009B2183"/>
    <w:rsid w:val="009E27D4"/>
    <w:rsid w:val="009E3297"/>
    <w:rsid w:val="009E6C24"/>
    <w:rsid w:val="009F734F"/>
    <w:rsid w:val="00A23713"/>
    <w:rsid w:val="00A246B6"/>
    <w:rsid w:val="00A47411"/>
    <w:rsid w:val="00A47E70"/>
    <w:rsid w:val="00A50CF0"/>
    <w:rsid w:val="00A542A2"/>
    <w:rsid w:val="00A56556"/>
    <w:rsid w:val="00A7671C"/>
    <w:rsid w:val="00AA2CBC"/>
    <w:rsid w:val="00AC5820"/>
    <w:rsid w:val="00AD1CD8"/>
    <w:rsid w:val="00B258BB"/>
    <w:rsid w:val="00B468EF"/>
    <w:rsid w:val="00B540CF"/>
    <w:rsid w:val="00B565D8"/>
    <w:rsid w:val="00B636AA"/>
    <w:rsid w:val="00B67B97"/>
    <w:rsid w:val="00B968C8"/>
    <w:rsid w:val="00BA3EC5"/>
    <w:rsid w:val="00BA51D9"/>
    <w:rsid w:val="00BB5DFC"/>
    <w:rsid w:val="00BD279D"/>
    <w:rsid w:val="00BD31A6"/>
    <w:rsid w:val="00BD6BB8"/>
    <w:rsid w:val="00BE2FD5"/>
    <w:rsid w:val="00BE70D2"/>
    <w:rsid w:val="00C138BA"/>
    <w:rsid w:val="00C66BA2"/>
    <w:rsid w:val="00C700D8"/>
    <w:rsid w:val="00C75CB0"/>
    <w:rsid w:val="00C95985"/>
    <w:rsid w:val="00CA21C3"/>
    <w:rsid w:val="00CA54E9"/>
    <w:rsid w:val="00CB16E3"/>
    <w:rsid w:val="00CC5026"/>
    <w:rsid w:val="00CC68D0"/>
    <w:rsid w:val="00D03F9A"/>
    <w:rsid w:val="00D06D51"/>
    <w:rsid w:val="00D24991"/>
    <w:rsid w:val="00D50255"/>
    <w:rsid w:val="00D66520"/>
    <w:rsid w:val="00D91B51"/>
    <w:rsid w:val="00D979C3"/>
    <w:rsid w:val="00DA25D9"/>
    <w:rsid w:val="00DA3849"/>
    <w:rsid w:val="00DE0255"/>
    <w:rsid w:val="00DE34CF"/>
    <w:rsid w:val="00DF27CE"/>
    <w:rsid w:val="00E009E4"/>
    <w:rsid w:val="00E02C44"/>
    <w:rsid w:val="00E13F3D"/>
    <w:rsid w:val="00E34898"/>
    <w:rsid w:val="00E47A01"/>
    <w:rsid w:val="00E8079D"/>
    <w:rsid w:val="00EB09B7"/>
    <w:rsid w:val="00EC02F2"/>
    <w:rsid w:val="00EE7D7C"/>
    <w:rsid w:val="00F25D98"/>
    <w:rsid w:val="00F300FB"/>
    <w:rsid w:val="00F52750"/>
    <w:rsid w:val="00FB436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 w:type="paragraph" w:customStyle="1" w:styleId="TAJ">
    <w:name w:val="TAJ"/>
    <w:basedOn w:val="TH"/>
    <w:rsid w:val="005003C5"/>
  </w:style>
  <w:style w:type="paragraph" w:customStyle="1" w:styleId="Guidance">
    <w:name w:val="Guidance"/>
    <w:basedOn w:val="Normal"/>
    <w:rsid w:val="005003C5"/>
    <w:rPr>
      <w:i/>
      <w:color w:val="0000FF"/>
    </w:rPr>
  </w:style>
  <w:style w:type="character" w:customStyle="1" w:styleId="BalloonTextChar">
    <w:name w:val="Balloon Text Char"/>
    <w:link w:val="BalloonText"/>
    <w:rsid w:val="005003C5"/>
    <w:rPr>
      <w:rFonts w:ascii="Tahoma" w:hAnsi="Tahoma" w:cs="Tahoma"/>
      <w:sz w:val="16"/>
      <w:szCs w:val="16"/>
      <w:lang w:val="en-GB" w:eastAsia="en-US"/>
    </w:rPr>
  </w:style>
  <w:style w:type="table" w:styleId="TableGrid">
    <w:name w:val="Table Grid"/>
    <w:basedOn w:val="TableNormal"/>
    <w:rsid w:val="005003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03C5"/>
    <w:rPr>
      <w:color w:val="605E5C"/>
      <w:shd w:val="clear" w:color="auto" w:fill="E1DFDD"/>
    </w:rPr>
  </w:style>
  <w:style w:type="character" w:customStyle="1" w:styleId="FootnoteTextChar">
    <w:name w:val="Footnote Text Char"/>
    <w:link w:val="FootnoteText"/>
    <w:rsid w:val="005003C5"/>
    <w:rPr>
      <w:rFonts w:ascii="Times New Roman" w:hAnsi="Times New Roman"/>
      <w:sz w:val="16"/>
      <w:lang w:val="en-GB" w:eastAsia="en-US"/>
    </w:rPr>
  </w:style>
  <w:style w:type="paragraph" w:styleId="IndexHeading">
    <w:name w:val="index heading"/>
    <w:basedOn w:val="Normal"/>
    <w:next w:val="Normal"/>
    <w:rsid w:val="005003C5"/>
    <w:pPr>
      <w:pBdr>
        <w:top w:val="single" w:sz="12" w:space="0" w:color="auto"/>
      </w:pBdr>
      <w:spacing w:before="360" w:after="240"/>
    </w:pPr>
    <w:rPr>
      <w:b/>
      <w:i/>
      <w:sz w:val="26"/>
    </w:rPr>
  </w:style>
  <w:style w:type="paragraph" w:customStyle="1" w:styleId="INDENT1">
    <w:name w:val="INDENT1"/>
    <w:basedOn w:val="Normal"/>
    <w:rsid w:val="005003C5"/>
    <w:pPr>
      <w:ind w:left="851"/>
    </w:pPr>
  </w:style>
  <w:style w:type="paragraph" w:customStyle="1" w:styleId="INDENT2">
    <w:name w:val="INDENT2"/>
    <w:basedOn w:val="Normal"/>
    <w:rsid w:val="005003C5"/>
    <w:pPr>
      <w:ind w:left="1135" w:hanging="284"/>
    </w:pPr>
  </w:style>
  <w:style w:type="paragraph" w:customStyle="1" w:styleId="INDENT3">
    <w:name w:val="INDENT3"/>
    <w:basedOn w:val="Normal"/>
    <w:rsid w:val="005003C5"/>
    <w:pPr>
      <w:ind w:left="1701" w:hanging="567"/>
    </w:pPr>
  </w:style>
  <w:style w:type="paragraph" w:customStyle="1" w:styleId="FigureTitle">
    <w:name w:val="Figure_Title"/>
    <w:basedOn w:val="Normal"/>
    <w:next w:val="Normal"/>
    <w:rsid w:val="005003C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003C5"/>
    <w:pPr>
      <w:keepNext/>
      <w:keepLines/>
    </w:pPr>
    <w:rPr>
      <w:b/>
    </w:rPr>
  </w:style>
  <w:style w:type="paragraph" w:customStyle="1" w:styleId="enumlev2">
    <w:name w:val="enumlev2"/>
    <w:basedOn w:val="Normal"/>
    <w:rsid w:val="005003C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003C5"/>
    <w:pPr>
      <w:keepNext/>
      <w:keepLines/>
      <w:spacing w:before="240"/>
      <w:ind w:left="1418"/>
    </w:pPr>
    <w:rPr>
      <w:rFonts w:ascii="Arial" w:hAnsi="Arial"/>
      <w:b/>
      <w:sz w:val="36"/>
      <w:lang w:val="en-US"/>
    </w:rPr>
  </w:style>
  <w:style w:type="paragraph" w:styleId="Caption">
    <w:name w:val="caption"/>
    <w:basedOn w:val="Normal"/>
    <w:next w:val="Normal"/>
    <w:qFormat/>
    <w:rsid w:val="005003C5"/>
    <w:pPr>
      <w:spacing w:before="120" w:after="120"/>
    </w:pPr>
    <w:rPr>
      <w:b/>
    </w:rPr>
  </w:style>
  <w:style w:type="character" w:customStyle="1" w:styleId="DocumentMapChar">
    <w:name w:val="Document Map Char"/>
    <w:link w:val="DocumentMap"/>
    <w:rsid w:val="005003C5"/>
    <w:rPr>
      <w:rFonts w:ascii="Tahoma" w:hAnsi="Tahoma" w:cs="Tahoma"/>
      <w:shd w:val="clear" w:color="auto" w:fill="000080"/>
      <w:lang w:val="en-GB" w:eastAsia="en-US"/>
    </w:rPr>
  </w:style>
  <w:style w:type="paragraph" w:styleId="PlainText">
    <w:name w:val="Plain Text"/>
    <w:basedOn w:val="Normal"/>
    <w:link w:val="PlainTextChar"/>
    <w:rsid w:val="005003C5"/>
    <w:rPr>
      <w:rFonts w:ascii="Courier New" w:hAnsi="Courier New"/>
      <w:lang w:val="nb-NO"/>
    </w:rPr>
  </w:style>
  <w:style w:type="character" w:customStyle="1" w:styleId="PlainTextChar">
    <w:name w:val="Plain Text Char"/>
    <w:basedOn w:val="DefaultParagraphFont"/>
    <w:link w:val="PlainText"/>
    <w:rsid w:val="005003C5"/>
    <w:rPr>
      <w:rFonts w:ascii="Courier New" w:hAnsi="Courier New"/>
      <w:lang w:val="nb-NO" w:eastAsia="en-US"/>
    </w:rPr>
  </w:style>
  <w:style w:type="paragraph" w:styleId="BodyText">
    <w:name w:val="Body Text"/>
    <w:basedOn w:val="Normal"/>
    <w:link w:val="BodyTextChar"/>
    <w:rsid w:val="005003C5"/>
    <w:rPr>
      <w:lang w:eastAsia="x-none"/>
    </w:rPr>
  </w:style>
  <w:style w:type="character" w:customStyle="1" w:styleId="BodyTextChar">
    <w:name w:val="Body Text Char"/>
    <w:basedOn w:val="DefaultParagraphFont"/>
    <w:link w:val="BodyText"/>
    <w:rsid w:val="005003C5"/>
    <w:rPr>
      <w:rFonts w:ascii="Times New Roman" w:hAnsi="Times New Roman"/>
      <w:lang w:val="en-GB" w:eastAsia="x-none"/>
    </w:rPr>
  </w:style>
  <w:style w:type="character" w:customStyle="1" w:styleId="CommentTextChar">
    <w:name w:val="Comment Text Char"/>
    <w:link w:val="CommentText"/>
    <w:rsid w:val="005003C5"/>
    <w:rPr>
      <w:rFonts w:ascii="Times New Roman" w:hAnsi="Times New Roman"/>
      <w:lang w:val="en-GB" w:eastAsia="en-US"/>
    </w:rPr>
  </w:style>
  <w:style w:type="paragraph" w:styleId="BodyTextIndent">
    <w:name w:val="Body Text Indent"/>
    <w:basedOn w:val="Normal"/>
    <w:link w:val="BodyTextIndentChar"/>
    <w:rsid w:val="005003C5"/>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5003C5"/>
    <w:rPr>
      <w:rFonts w:ascii="Times New Roman" w:hAnsi="Times New Roman"/>
      <w:lang w:val="en-GB" w:eastAsia="x-none"/>
    </w:rPr>
  </w:style>
  <w:style w:type="paragraph" w:customStyle="1" w:styleId="LD1">
    <w:name w:val="LD 1"/>
    <w:basedOn w:val="LD"/>
    <w:rsid w:val="005003C5"/>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5003C5"/>
    <w:pPr>
      <w:widowControl w:val="0"/>
      <w:spacing w:line="360" w:lineRule="atLeast"/>
      <w:jc w:val="center"/>
    </w:pPr>
    <w:rPr>
      <w:rFonts w:ascii="Arial" w:hAnsi="Arial"/>
      <w:lang w:val="en-GB" w:eastAsia="en-US"/>
    </w:rPr>
  </w:style>
  <w:style w:type="paragraph" w:styleId="NormalWeb">
    <w:name w:val="Normal (Web)"/>
    <w:basedOn w:val="Normal"/>
    <w:rsid w:val="005003C5"/>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5003C5"/>
    <w:rPr>
      <w:rFonts w:ascii="Times New Roman" w:hAnsi="Times New Roman"/>
      <w:b/>
      <w:bCs/>
      <w:lang w:val="en-GB" w:eastAsia="en-US"/>
    </w:rPr>
  </w:style>
  <w:style w:type="character" w:customStyle="1" w:styleId="Heading5Char">
    <w:name w:val="Heading 5 Char"/>
    <w:link w:val="Heading5"/>
    <w:rsid w:val="005003C5"/>
    <w:rPr>
      <w:rFonts w:ascii="Arial" w:hAnsi="Arial"/>
      <w:sz w:val="22"/>
      <w:lang w:val="en-GB" w:eastAsia="en-US"/>
    </w:rPr>
  </w:style>
  <w:style w:type="character" w:customStyle="1" w:styleId="TALZchn">
    <w:name w:val="TAL Zchn"/>
    <w:rsid w:val="005003C5"/>
    <w:rPr>
      <w:rFonts w:ascii="Arial" w:hAnsi="Arial"/>
      <w:sz w:val="18"/>
      <w:lang w:eastAsia="en-US"/>
    </w:rPr>
  </w:style>
  <w:style w:type="paragraph" w:customStyle="1" w:styleId="1">
    <w:name w:val="1"/>
    <w:semiHidden/>
    <w:rsid w:val="005003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5003C5"/>
    <w:rPr>
      <w:rFonts w:ascii="Times New Roman" w:hAnsi="Times New Roman"/>
      <w:lang w:val="en-GB" w:eastAsia="en-US"/>
    </w:rPr>
  </w:style>
  <w:style w:type="character" w:customStyle="1" w:styleId="EXCar">
    <w:name w:val="EX Car"/>
    <w:link w:val="EX"/>
    <w:rsid w:val="005003C5"/>
    <w:rPr>
      <w:rFonts w:ascii="Times New Roman" w:hAnsi="Times New Roman"/>
      <w:lang w:val="en-GB" w:eastAsia="en-US"/>
    </w:rPr>
  </w:style>
  <w:style w:type="character" w:customStyle="1" w:styleId="NOChar">
    <w:name w:val="NO Char"/>
    <w:rsid w:val="005003C5"/>
    <w:rPr>
      <w:lang w:val="en-GB" w:eastAsia="en-US" w:bidi="ar-SA"/>
    </w:rPr>
  </w:style>
  <w:style w:type="character" w:customStyle="1" w:styleId="Heading4Char">
    <w:name w:val="Heading 4 Char"/>
    <w:link w:val="Heading4"/>
    <w:rsid w:val="005003C5"/>
    <w:rPr>
      <w:rFonts w:ascii="Arial" w:hAnsi="Arial"/>
      <w:sz w:val="24"/>
      <w:lang w:val="en-GB" w:eastAsia="en-US"/>
    </w:rPr>
  </w:style>
  <w:style w:type="character" w:customStyle="1" w:styleId="B1Char1">
    <w:name w:val="B1 Char1"/>
    <w:rsid w:val="005003C5"/>
    <w:rPr>
      <w:rFonts w:ascii="Times New Roman" w:hAnsi="Times New Roman"/>
      <w:lang w:val="en-GB"/>
    </w:rPr>
  </w:style>
  <w:style w:type="paragraph" w:customStyle="1" w:styleId="NO0">
    <w:name w:val="NO*"/>
    <w:basedOn w:val="B1"/>
    <w:rsid w:val="005003C5"/>
  </w:style>
  <w:style w:type="character" w:customStyle="1" w:styleId="Heading3Char">
    <w:name w:val="Heading 3 Char"/>
    <w:link w:val="Heading3"/>
    <w:rsid w:val="005003C5"/>
    <w:rPr>
      <w:rFonts w:ascii="Arial" w:hAnsi="Arial"/>
      <w:sz w:val="28"/>
      <w:lang w:val="en-GB" w:eastAsia="en-US"/>
    </w:rPr>
  </w:style>
  <w:style w:type="character" w:customStyle="1" w:styleId="EditorsNoteChar">
    <w:name w:val="Editor's Note Char"/>
    <w:aliases w:val="EN Char"/>
    <w:link w:val="EditorsNote"/>
    <w:rsid w:val="005003C5"/>
    <w:rPr>
      <w:rFonts w:ascii="Times New Roman" w:hAnsi="Times New Roman"/>
      <w:color w:val="FF0000"/>
      <w:lang w:val="en-GB" w:eastAsia="en-US"/>
    </w:rPr>
  </w:style>
  <w:style w:type="character" w:customStyle="1" w:styleId="TAHCar">
    <w:name w:val="TAH Car"/>
    <w:link w:val="TAH"/>
    <w:locked/>
    <w:rsid w:val="005003C5"/>
    <w:rPr>
      <w:rFonts w:ascii="Arial" w:hAnsi="Arial"/>
      <w:b/>
      <w:sz w:val="18"/>
      <w:lang w:val="en-GB" w:eastAsia="en-US"/>
    </w:rPr>
  </w:style>
  <w:style w:type="character" w:customStyle="1" w:styleId="TF0">
    <w:name w:val="TF (文字)"/>
    <w:locked/>
    <w:rsid w:val="005003C5"/>
    <w:rPr>
      <w:rFonts w:ascii="Arial" w:hAnsi="Arial"/>
      <w:b/>
      <w:lang w:eastAsia="en-US"/>
    </w:rPr>
  </w:style>
  <w:style w:type="character" w:customStyle="1" w:styleId="TAHChar">
    <w:name w:val="TAH Char"/>
    <w:rsid w:val="005003C5"/>
    <w:rPr>
      <w:rFonts w:ascii="Arial" w:eastAsia="SimSun" w:hAnsi="Arial"/>
      <w:b/>
      <w:sz w:val="18"/>
      <w:lang w:val="en-GB" w:eastAsia="en-US" w:bidi="ar-SA"/>
    </w:rPr>
  </w:style>
  <w:style w:type="paragraph" w:customStyle="1" w:styleId="noal">
    <w:name w:val="noal"/>
    <w:basedOn w:val="Normal"/>
    <w:rsid w:val="005003C5"/>
  </w:style>
  <w:style w:type="character" w:customStyle="1" w:styleId="EditorsNoteCharChar">
    <w:name w:val="Editor's Note Char Char"/>
    <w:rsid w:val="005003C5"/>
    <w:rPr>
      <w:rFonts w:ascii="Times New Roman" w:hAnsi="Times New Roman"/>
      <w:color w:val="FF0000"/>
      <w:lang w:val="en-GB"/>
    </w:rPr>
  </w:style>
  <w:style w:type="paragraph" w:styleId="Revision">
    <w:name w:val="Revision"/>
    <w:hidden/>
    <w:uiPriority w:val="99"/>
    <w:semiHidden/>
    <w:rsid w:val="005003C5"/>
    <w:rPr>
      <w:rFonts w:ascii="Times New Roman" w:hAnsi="Times New Roman"/>
      <w:lang w:val="en-GB" w:eastAsia="en-US"/>
    </w:rPr>
  </w:style>
  <w:style w:type="paragraph" w:customStyle="1" w:styleId="2">
    <w:name w:val="2"/>
    <w:semiHidden/>
    <w:rsid w:val="005003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003C5"/>
    <w:pPr>
      <w:ind w:left="720"/>
      <w:contextualSpacing/>
    </w:pPr>
  </w:style>
  <w:style w:type="paragraph" w:customStyle="1" w:styleId="v1">
    <w:name w:val="v1"/>
    <w:basedOn w:val="B2"/>
    <w:rsid w:val="005003C5"/>
    <w:pPr>
      <w:ind w:left="568"/>
    </w:pPr>
  </w:style>
  <w:style w:type="table" w:customStyle="1" w:styleId="TableGrid1">
    <w:name w:val="Table Grid1"/>
    <w:basedOn w:val="TableNormal"/>
    <w:next w:val="TableGrid"/>
    <w:uiPriority w:val="39"/>
    <w:rsid w:val="005003C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5003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2BCA8-EE83-4ED7-BD32-8B21DFAB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19</Pages>
  <Words>8778</Words>
  <Characters>50036</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MTK0823</cp:lastModifiedBy>
  <cp:revision>62</cp:revision>
  <cp:lastPrinted>1899-12-31T23:00:00Z</cp:lastPrinted>
  <dcterms:created xsi:type="dcterms:W3CDTF">2018-11-05T09:14:00Z</dcterms:created>
  <dcterms:modified xsi:type="dcterms:W3CDTF">2021-08-26T03:37:00Z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